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AEDF" w14:textId="74A897D3" w:rsidR="00276930" w:rsidRDefault="00276930" w:rsidP="00276930">
      <w:pPr>
        <w:pStyle w:val="CRCoverPage"/>
        <w:tabs>
          <w:tab w:val="right" w:pos="9639"/>
        </w:tabs>
        <w:spacing w:after="0"/>
        <w:rPr>
          <w:b/>
          <w:i/>
          <w:noProof/>
          <w:sz w:val="28"/>
        </w:rPr>
      </w:pPr>
      <w:bookmarkStart w:id="0" w:name="_Toc44324219"/>
      <w:bookmarkStart w:id="1" w:name="_Toc36226934"/>
      <w:bookmarkStart w:id="2" w:name="_Toc27478219"/>
      <w:bookmarkStart w:id="3" w:name="_Toc52990413"/>
      <w:bookmarkStart w:id="4" w:name="_Toc60823613"/>
      <w:bookmarkStart w:id="5" w:name="_Toc60825534"/>
      <w:bookmarkStart w:id="6" w:name="_Toc69306299"/>
      <w:bookmarkStart w:id="7" w:name="_Toc69309964"/>
      <w:bookmarkStart w:id="8" w:name="_Toc76020289"/>
      <w:bookmarkStart w:id="9" w:name="_Toc83720777"/>
      <w:bookmarkStart w:id="10" w:name="_Toc27478220"/>
      <w:bookmarkStart w:id="11" w:name="_Toc36226935"/>
      <w:bookmarkStart w:id="12" w:name="_Toc44324220"/>
      <w:r>
        <w:rPr>
          <w:b/>
          <w:noProof/>
          <w:sz w:val="24"/>
        </w:rPr>
        <w:t>3GPP TSG-</w:t>
      </w:r>
      <w:r w:rsidR="005172C2">
        <w:fldChar w:fldCharType="begin"/>
      </w:r>
      <w:r w:rsidR="005172C2">
        <w:instrText xml:space="preserve"> DOCPROPERTY  TSG/WGRef  \* MERGEFORMAT </w:instrText>
      </w:r>
      <w:r w:rsidR="005172C2">
        <w:fldChar w:fldCharType="separate"/>
      </w:r>
      <w:r>
        <w:rPr>
          <w:b/>
          <w:noProof/>
          <w:sz w:val="24"/>
        </w:rPr>
        <w:t>RAN5</w:t>
      </w:r>
      <w:r w:rsidR="005172C2">
        <w:rPr>
          <w:b/>
          <w:noProof/>
          <w:sz w:val="24"/>
        </w:rPr>
        <w:fldChar w:fldCharType="end"/>
      </w:r>
      <w:r>
        <w:rPr>
          <w:b/>
          <w:noProof/>
          <w:sz w:val="24"/>
        </w:rPr>
        <w:t xml:space="preserve"> Meeting #</w:t>
      </w:r>
      <w:r w:rsidR="005172C2">
        <w:fldChar w:fldCharType="begin"/>
      </w:r>
      <w:r w:rsidR="005172C2">
        <w:instrText xml:space="preserve"> DOCPROPERTY  MtgSeq  \* MERGEFORMAT </w:instrText>
      </w:r>
      <w:r w:rsidR="005172C2">
        <w:fldChar w:fldCharType="separate"/>
      </w:r>
      <w:r w:rsidRPr="00EB09B7">
        <w:rPr>
          <w:b/>
          <w:noProof/>
          <w:sz w:val="24"/>
        </w:rPr>
        <w:t>97</w:t>
      </w:r>
      <w:r w:rsidR="005172C2">
        <w:rPr>
          <w:b/>
          <w:noProof/>
          <w:sz w:val="24"/>
        </w:rPr>
        <w:fldChar w:fldCharType="end"/>
      </w:r>
      <w:r w:rsidR="005172C2">
        <w:fldChar w:fldCharType="begin"/>
      </w:r>
      <w:r w:rsidR="005172C2">
        <w:instrText xml:space="preserve"> DOCPROPERTY  MtgTitle  \* MERGEFORMAT </w:instrText>
      </w:r>
      <w:r w:rsidR="005172C2">
        <w:fldChar w:fldCharType="separate"/>
      </w:r>
      <w:r w:rsidR="005172C2">
        <w:fldChar w:fldCharType="end"/>
      </w:r>
      <w:r>
        <w:rPr>
          <w:b/>
          <w:i/>
          <w:noProof/>
          <w:sz w:val="28"/>
        </w:rPr>
        <w:tab/>
      </w:r>
      <w:r w:rsidR="009425F2" w:rsidRPr="009425F2">
        <w:rPr>
          <w:b/>
          <w:i/>
          <w:noProof/>
          <w:sz w:val="28"/>
        </w:rPr>
        <w:t>R5-226520</w:t>
      </w:r>
    </w:p>
    <w:p w14:paraId="5CDB7A8D" w14:textId="77777777" w:rsidR="00276930" w:rsidRDefault="00276930" w:rsidP="00276930">
      <w:pPr>
        <w:pStyle w:val="CRCoverPage"/>
        <w:outlineLvl w:val="0"/>
        <w:rPr>
          <w:b/>
          <w:noProof/>
          <w:sz w:val="24"/>
        </w:rPr>
      </w:pPr>
      <w:r w:rsidRPr="003B3227">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930" w14:paraId="79674C79" w14:textId="77777777" w:rsidTr="00176C60">
        <w:tc>
          <w:tcPr>
            <w:tcW w:w="9641" w:type="dxa"/>
            <w:gridSpan w:val="9"/>
            <w:tcBorders>
              <w:top w:val="single" w:sz="4" w:space="0" w:color="auto"/>
              <w:left w:val="single" w:sz="4" w:space="0" w:color="auto"/>
              <w:right w:val="single" w:sz="4" w:space="0" w:color="auto"/>
            </w:tcBorders>
          </w:tcPr>
          <w:p w14:paraId="6AF94F62" w14:textId="77777777" w:rsidR="00276930" w:rsidRDefault="00276930" w:rsidP="00176C60">
            <w:pPr>
              <w:pStyle w:val="CRCoverPage"/>
              <w:spacing w:after="0"/>
              <w:jc w:val="right"/>
              <w:rPr>
                <w:i/>
                <w:noProof/>
              </w:rPr>
            </w:pPr>
            <w:r>
              <w:rPr>
                <w:i/>
                <w:noProof/>
                <w:sz w:val="14"/>
              </w:rPr>
              <w:t>CR-Form-v12.2</w:t>
            </w:r>
          </w:p>
        </w:tc>
      </w:tr>
      <w:tr w:rsidR="00276930" w14:paraId="5BB0D325" w14:textId="77777777" w:rsidTr="00176C60">
        <w:tc>
          <w:tcPr>
            <w:tcW w:w="9641" w:type="dxa"/>
            <w:gridSpan w:val="9"/>
            <w:tcBorders>
              <w:left w:val="single" w:sz="4" w:space="0" w:color="auto"/>
              <w:right w:val="single" w:sz="4" w:space="0" w:color="auto"/>
            </w:tcBorders>
          </w:tcPr>
          <w:p w14:paraId="0AEDB120" w14:textId="77777777" w:rsidR="00276930" w:rsidRDefault="00276930" w:rsidP="00176C60">
            <w:pPr>
              <w:pStyle w:val="CRCoverPage"/>
              <w:spacing w:after="0"/>
              <w:jc w:val="center"/>
              <w:rPr>
                <w:noProof/>
              </w:rPr>
            </w:pPr>
            <w:r>
              <w:rPr>
                <w:b/>
                <w:noProof/>
                <w:sz w:val="32"/>
              </w:rPr>
              <w:t>CHANGE REQUEST</w:t>
            </w:r>
          </w:p>
        </w:tc>
      </w:tr>
      <w:tr w:rsidR="00276930" w14:paraId="2194E103" w14:textId="77777777" w:rsidTr="00176C60">
        <w:tc>
          <w:tcPr>
            <w:tcW w:w="9641" w:type="dxa"/>
            <w:gridSpan w:val="9"/>
            <w:tcBorders>
              <w:left w:val="single" w:sz="4" w:space="0" w:color="auto"/>
              <w:right w:val="single" w:sz="4" w:space="0" w:color="auto"/>
            </w:tcBorders>
          </w:tcPr>
          <w:p w14:paraId="29A106F6" w14:textId="77777777" w:rsidR="00276930" w:rsidRDefault="00276930" w:rsidP="00176C60">
            <w:pPr>
              <w:pStyle w:val="CRCoverPage"/>
              <w:spacing w:after="0"/>
              <w:rPr>
                <w:noProof/>
                <w:sz w:val="8"/>
                <w:szCs w:val="8"/>
              </w:rPr>
            </w:pPr>
          </w:p>
        </w:tc>
      </w:tr>
      <w:tr w:rsidR="00276930" w14:paraId="27E96737" w14:textId="77777777" w:rsidTr="00176C60">
        <w:tc>
          <w:tcPr>
            <w:tcW w:w="142" w:type="dxa"/>
            <w:tcBorders>
              <w:left w:val="single" w:sz="4" w:space="0" w:color="auto"/>
            </w:tcBorders>
          </w:tcPr>
          <w:p w14:paraId="6788FB2A" w14:textId="77777777" w:rsidR="00276930" w:rsidRDefault="00276930" w:rsidP="00176C60">
            <w:pPr>
              <w:pStyle w:val="CRCoverPage"/>
              <w:spacing w:after="0"/>
              <w:jc w:val="right"/>
              <w:rPr>
                <w:noProof/>
              </w:rPr>
            </w:pPr>
          </w:p>
        </w:tc>
        <w:tc>
          <w:tcPr>
            <w:tcW w:w="1559" w:type="dxa"/>
            <w:shd w:val="pct30" w:color="FFFF00" w:fill="auto"/>
          </w:tcPr>
          <w:p w14:paraId="0D187A9D" w14:textId="77777777" w:rsidR="00276930" w:rsidRPr="005212A6" w:rsidRDefault="00276930" w:rsidP="00176C60">
            <w:pPr>
              <w:pStyle w:val="CRCoverPage"/>
              <w:spacing w:after="0"/>
              <w:jc w:val="right"/>
              <w:rPr>
                <w:b/>
                <w:noProof/>
                <w:sz w:val="28"/>
              </w:rPr>
            </w:pPr>
            <w:r w:rsidRPr="005212A6">
              <w:rPr>
                <w:b/>
                <w:sz w:val="28"/>
              </w:rPr>
              <w:fldChar w:fldCharType="begin"/>
            </w:r>
            <w:r w:rsidRPr="005212A6">
              <w:rPr>
                <w:b/>
                <w:sz w:val="28"/>
              </w:rPr>
              <w:instrText xml:space="preserve"> DOCPROPERTY  Spec#  \* MERGEFORMAT </w:instrText>
            </w:r>
            <w:r w:rsidRPr="005212A6">
              <w:rPr>
                <w:b/>
                <w:sz w:val="28"/>
              </w:rPr>
              <w:fldChar w:fldCharType="separate"/>
            </w:r>
            <w:r w:rsidRPr="005212A6">
              <w:rPr>
                <w:b/>
                <w:noProof/>
                <w:sz w:val="28"/>
              </w:rPr>
              <w:t>38.521-1</w:t>
            </w:r>
            <w:r w:rsidRPr="005212A6">
              <w:rPr>
                <w:b/>
                <w:noProof/>
                <w:sz w:val="28"/>
              </w:rPr>
              <w:fldChar w:fldCharType="end"/>
            </w:r>
          </w:p>
        </w:tc>
        <w:tc>
          <w:tcPr>
            <w:tcW w:w="709" w:type="dxa"/>
          </w:tcPr>
          <w:p w14:paraId="7F249247" w14:textId="77777777" w:rsidR="00276930" w:rsidRPr="005212A6" w:rsidRDefault="00276930" w:rsidP="00176C60">
            <w:pPr>
              <w:pStyle w:val="CRCoverPage"/>
              <w:spacing w:after="0"/>
              <w:jc w:val="center"/>
              <w:rPr>
                <w:b/>
                <w:noProof/>
                <w:sz w:val="28"/>
              </w:rPr>
            </w:pPr>
            <w:r w:rsidRPr="005212A6">
              <w:rPr>
                <w:b/>
                <w:noProof/>
                <w:sz w:val="28"/>
              </w:rPr>
              <w:t>CR</w:t>
            </w:r>
          </w:p>
        </w:tc>
        <w:tc>
          <w:tcPr>
            <w:tcW w:w="1276" w:type="dxa"/>
            <w:shd w:val="pct30" w:color="FFFF00" w:fill="auto"/>
          </w:tcPr>
          <w:p w14:paraId="390CA54E" w14:textId="02D579DC" w:rsidR="00276930" w:rsidRPr="005212A6" w:rsidRDefault="009425F2" w:rsidP="00176C60">
            <w:pPr>
              <w:pStyle w:val="CRCoverPage"/>
              <w:spacing w:after="0"/>
              <w:rPr>
                <w:b/>
                <w:noProof/>
                <w:sz w:val="28"/>
              </w:rPr>
            </w:pPr>
            <w:r w:rsidRPr="005212A6">
              <w:rPr>
                <w:b/>
                <w:sz w:val="28"/>
              </w:rPr>
              <w:t>1958</w:t>
            </w:r>
          </w:p>
        </w:tc>
        <w:tc>
          <w:tcPr>
            <w:tcW w:w="709" w:type="dxa"/>
          </w:tcPr>
          <w:p w14:paraId="352E7063" w14:textId="77777777" w:rsidR="00276930" w:rsidRPr="005212A6" w:rsidRDefault="00276930" w:rsidP="00176C60">
            <w:pPr>
              <w:pStyle w:val="CRCoverPage"/>
              <w:tabs>
                <w:tab w:val="right" w:pos="625"/>
              </w:tabs>
              <w:spacing w:after="0"/>
              <w:jc w:val="center"/>
              <w:rPr>
                <w:b/>
                <w:noProof/>
                <w:sz w:val="28"/>
              </w:rPr>
            </w:pPr>
            <w:r w:rsidRPr="005212A6">
              <w:rPr>
                <w:b/>
                <w:bCs/>
                <w:noProof/>
                <w:sz w:val="28"/>
              </w:rPr>
              <w:t>rev</w:t>
            </w:r>
          </w:p>
        </w:tc>
        <w:tc>
          <w:tcPr>
            <w:tcW w:w="992" w:type="dxa"/>
            <w:shd w:val="pct30" w:color="FFFF00" w:fill="auto"/>
          </w:tcPr>
          <w:p w14:paraId="519A51A4" w14:textId="77777777" w:rsidR="00276930" w:rsidRPr="005212A6" w:rsidRDefault="00276930" w:rsidP="00176C60">
            <w:pPr>
              <w:pStyle w:val="CRCoverPage"/>
              <w:spacing w:after="0"/>
              <w:jc w:val="center"/>
              <w:rPr>
                <w:b/>
                <w:noProof/>
                <w:sz w:val="28"/>
              </w:rPr>
            </w:pPr>
            <w:r w:rsidRPr="005212A6">
              <w:rPr>
                <w:b/>
                <w:sz w:val="28"/>
              </w:rPr>
              <w:fldChar w:fldCharType="begin"/>
            </w:r>
            <w:r w:rsidRPr="005212A6">
              <w:rPr>
                <w:b/>
                <w:sz w:val="28"/>
              </w:rPr>
              <w:instrText xml:space="preserve"> DOCPROPERTY  Revision  \* MERGEFORMAT </w:instrText>
            </w:r>
            <w:r w:rsidRPr="005212A6">
              <w:rPr>
                <w:b/>
                <w:sz w:val="28"/>
              </w:rPr>
              <w:fldChar w:fldCharType="separate"/>
            </w:r>
            <w:r w:rsidRPr="005212A6">
              <w:rPr>
                <w:b/>
                <w:noProof/>
                <w:sz w:val="28"/>
              </w:rPr>
              <w:t>-</w:t>
            </w:r>
            <w:r w:rsidRPr="005212A6">
              <w:rPr>
                <w:b/>
                <w:noProof/>
                <w:sz w:val="28"/>
              </w:rPr>
              <w:fldChar w:fldCharType="end"/>
            </w:r>
          </w:p>
        </w:tc>
        <w:tc>
          <w:tcPr>
            <w:tcW w:w="2410" w:type="dxa"/>
          </w:tcPr>
          <w:p w14:paraId="283AEBF4" w14:textId="77777777" w:rsidR="00276930" w:rsidRPr="005212A6" w:rsidRDefault="00276930" w:rsidP="00176C60">
            <w:pPr>
              <w:pStyle w:val="CRCoverPage"/>
              <w:tabs>
                <w:tab w:val="right" w:pos="1825"/>
              </w:tabs>
              <w:spacing w:after="0"/>
              <w:jc w:val="center"/>
              <w:rPr>
                <w:b/>
                <w:noProof/>
                <w:sz w:val="28"/>
              </w:rPr>
            </w:pPr>
            <w:r w:rsidRPr="005212A6">
              <w:rPr>
                <w:b/>
                <w:noProof/>
                <w:sz w:val="28"/>
                <w:szCs w:val="28"/>
              </w:rPr>
              <w:t>Current version:</w:t>
            </w:r>
          </w:p>
        </w:tc>
        <w:tc>
          <w:tcPr>
            <w:tcW w:w="1701" w:type="dxa"/>
            <w:shd w:val="pct30" w:color="FFFF00" w:fill="auto"/>
          </w:tcPr>
          <w:p w14:paraId="777AAE47" w14:textId="77777777" w:rsidR="00276930" w:rsidRPr="005212A6" w:rsidRDefault="00276930" w:rsidP="00176C60">
            <w:pPr>
              <w:pStyle w:val="CRCoverPage"/>
              <w:spacing w:after="0"/>
              <w:jc w:val="center"/>
              <w:rPr>
                <w:b/>
                <w:noProof/>
                <w:sz w:val="28"/>
              </w:rPr>
            </w:pPr>
            <w:r w:rsidRPr="005212A6">
              <w:rPr>
                <w:b/>
                <w:sz w:val="28"/>
              </w:rPr>
              <w:fldChar w:fldCharType="begin"/>
            </w:r>
            <w:r w:rsidRPr="005212A6">
              <w:rPr>
                <w:b/>
                <w:sz w:val="28"/>
              </w:rPr>
              <w:instrText xml:space="preserve"> DOCPROPERTY  Version  \* MERGEFORMAT </w:instrText>
            </w:r>
            <w:r w:rsidRPr="005212A6">
              <w:rPr>
                <w:b/>
                <w:sz w:val="28"/>
              </w:rPr>
              <w:fldChar w:fldCharType="separate"/>
            </w:r>
            <w:r w:rsidRPr="005212A6">
              <w:rPr>
                <w:b/>
                <w:noProof/>
                <w:sz w:val="28"/>
              </w:rPr>
              <w:t>17.6.1</w:t>
            </w:r>
            <w:r w:rsidRPr="005212A6">
              <w:rPr>
                <w:b/>
                <w:noProof/>
                <w:sz w:val="28"/>
              </w:rPr>
              <w:fldChar w:fldCharType="end"/>
            </w:r>
          </w:p>
        </w:tc>
        <w:tc>
          <w:tcPr>
            <w:tcW w:w="143" w:type="dxa"/>
            <w:tcBorders>
              <w:right w:val="single" w:sz="4" w:space="0" w:color="auto"/>
            </w:tcBorders>
          </w:tcPr>
          <w:p w14:paraId="387CD44D" w14:textId="77777777" w:rsidR="00276930" w:rsidRDefault="00276930" w:rsidP="00176C60">
            <w:pPr>
              <w:pStyle w:val="CRCoverPage"/>
              <w:spacing w:after="0"/>
              <w:rPr>
                <w:noProof/>
              </w:rPr>
            </w:pPr>
          </w:p>
        </w:tc>
      </w:tr>
      <w:tr w:rsidR="00276930" w14:paraId="0FB85010" w14:textId="77777777" w:rsidTr="00176C60">
        <w:tc>
          <w:tcPr>
            <w:tcW w:w="9641" w:type="dxa"/>
            <w:gridSpan w:val="9"/>
            <w:tcBorders>
              <w:left w:val="single" w:sz="4" w:space="0" w:color="auto"/>
              <w:right w:val="single" w:sz="4" w:space="0" w:color="auto"/>
            </w:tcBorders>
          </w:tcPr>
          <w:p w14:paraId="40296945" w14:textId="77777777" w:rsidR="00276930" w:rsidRDefault="00276930" w:rsidP="00176C60">
            <w:pPr>
              <w:pStyle w:val="CRCoverPage"/>
              <w:spacing w:after="0"/>
              <w:rPr>
                <w:noProof/>
              </w:rPr>
            </w:pPr>
          </w:p>
        </w:tc>
      </w:tr>
      <w:tr w:rsidR="00276930" w14:paraId="4BA0048F" w14:textId="77777777" w:rsidTr="00176C60">
        <w:tc>
          <w:tcPr>
            <w:tcW w:w="9641" w:type="dxa"/>
            <w:gridSpan w:val="9"/>
            <w:tcBorders>
              <w:top w:val="single" w:sz="4" w:space="0" w:color="auto"/>
            </w:tcBorders>
          </w:tcPr>
          <w:p w14:paraId="2CE4410B" w14:textId="77777777" w:rsidR="00276930" w:rsidRPr="00F25D98" w:rsidRDefault="00276930" w:rsidP="00176C6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76930" w14:paraId="0C612A53" w14:textId="77777777" w:rsidTr="00176C60">
        <w:tc>
          <w:tcPr>
            <w:tcW w:w="9641" w:type="dxa"/>
            <w:gridSpan w:val="9"/>
          </w:tcPr>
          <w:p w14:paraId="54DBB951" w14:textId="77777777" w:rsidR="00276930" w:rsidRDefault="00276930" w:rsidP="00176C60">
            <w:pPr>
              <w:pStyle w:val="CRCoverPage"/>
              <w:spacing w:after="0"/>
              <w:rPr>
                <w:noProof/>
                <w:sz w:val="8"/>
                <w:szCs w:val="8"/>
              </w:rPr>
            </w:pPr>
          </w:p>
        </w:tc>
      </w:tr>
    </w:tbl>
    <w:p w14:paraId="06A17A16" w14:textId="77777777" w:rsidR="00276930" w:rsidRDefault="00276930" w:rsidP="00276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930" w14:paraId="1AC71166" w14:textId="77777777" w:rsidTr="00176C60">
        <w:tc>
          <w:tcPr>
            <w:tcW w:w="2835" w:type="dxa"/>
          </w:tcPr>
          <w:p w14:paraId="7BD55FDA" w14:textId="77777777" w:rsidR="00276930" w:rsidRDefault="00276930" w:rsidP="00176C60">
            <w:pPr>
              <w:pStyle w:val="CRCoverPage"/>
              <w:tabs>
                <w:tab w:val="right" w:pos="2751"/>
              </w:tabs>
              <w:spacing w:after="0"/>
              <w:rPr>
                <w:b/>
                <w:i/>
                <w:noProof/>
              </w:rPr>
            </w:pPr>
            <w:r>
              <w:rPr>
                <w:b/>
                <w:i/>
                <w:noProof/>
              </w:rPr>
              <w:t>Proposed change affects:</w:t>
            </w:r>
          </w:p>
        </w:tc>
        <w:tc>
          <w:tcPr>
            <w:tcW w:w="1418" w:type="dxa"/>
          </w:tcPr>
          <w:p w14:paraId="43CB216F" w14:textId="77777777" w:rsidR="00276930" w:rsidRDefault="00276930" w:rsidP="00176C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E873F" w14:textId="77777777" w:rsidR="00276930" w:rsidRDefault="00276930" w:rsidP="00176C60">
            <w:pPr>
              <w:pStyle w:val="CRCoverPage"/>
              <w:spacing w:after="0"/>
              <w:jc w:val="center"/>
              <w:rPr>
                <w:b/>
                <w:caps/>
                <w:noProof/>
              </w:rPr>
            </w:pPr>
          </w:p>
        </w:tc>
        <w:tc>
          <w:tcPr>
            <w:tcW w:w="709" w:type="dxa"/>
            <w:tcBorders>
              <w:left w:val="single" w:sz="4" w:space="0" w:color="auto"/>
            </w:tcBorders>
          </w:tcPr>
          <w:p w14:paraId="2827799E" w14:textId="77777777" w:rsidR="00276930" w:rsidRDefault="00276930" w:rsidP="00176C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1744C" w14:textId="77777777" w:rsidR="00276930" w:rsidRDefault="00276930" w:rsidP="00176C60">
            <w:pPr>
              <w:pStyle w:val="CRCoverPage"/>
              <w:spacing w:after="0"/>
              <w:jc w:val="center"/>
              <w:rPr>
                <w:b/>
                <w:caps/>
                <w:noProof/>
              </w:rPr>
            </w:pPr>
          </w:p>
        </w:tc>
        <w:tc>
          <w:tcPr>
            <w:tcW w:w="2126" w:type="dxa"/>
          </w:tcPr>
          <w:p w14:paraId="54874F8A" w14:textId="77777777" w:rsidR="00276930" w:rsidRDefault="00276930" w:rsidP="00176C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495B" w14:textId="77777777" w:rsidR="00276930" w:rsidRDefault="00276930" w:rsidP="00176C60">
            <w:pPr>
              <w:pStyle w:val="CRCoverPage"/>
              <w:spacing w:after="0"/>
              <w:jc w:val="center"/>
              <w:rPr>
                <w:b/>
                <w:caps/>
                <w:noProof/>
              </w:rPr>
            </w:pPr>
          </w:p>
        </w:tc>
        <w:tc>
          <w:tcPr>
            <w:tcW w:w="1418" w:type="dxa"/>
            <w:tcBorders>
              <w:left w:val="nil"/>
            </w:tcBorders>
          </w:tcPr>
          <w:p w14:paraId="27221B4D" w14:textId="77777777" w:rsidR="00276930" w:rsidRDefault="00276930" w:rsidP="00176C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E1A62" w14:textId="77777777" w:rsidR="00276930" w:rsidRDefault="00276930" w:rsidP="00176C60">
            <w:pPr>
              <w:pStyle w:val="CRCoverPage"/>
              <w:spacing w:after="0"/>
              <w:jc w:val="center"/>
              <w:rPr>
                <w:b/>
                <w:bCs/>
                <w:caps/>
                <w:noProof/>
              </w:rPr>
            </w:pPr>
          </w:p>
        </w:tc>
      </w:tr>
    </w:tbl>
    <w:p w14:paraId="61F329D4" w14:textId="77777777" w:rsidR="00276930" w:rsidRDefault="00276930" w:rsidP="00276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930" w14:paraId="20FB3838" w14:textId="77777777" w:rsidTr="00176C60">
        <w:tc>
          <w:tcPr>
            <w:tcW w:w="9640" w:type="dxa"/>
            <w:gridSpan w:val="11"/>
          </w:tcPr>
          <w:p w14:paraId="48989790" w14:textId="77777777" w:rsidR="00276930" w:rsidRDefault="00276930" w:rsidP="00176C60">
            <w:pPr>
              <w:pStyle w:val="CRCoverPage"/>
              <w:spacing w:after="0"/>
              <w:rPr>
                <w:noProof/>
                <w:sz w:val="8"/>
                <w:szCs w:val="8"/>
              </w:rPr>
            </w:pPr>
          </w:p>
        </w:tc>
      </w:tr>
      <w:tr w:rsidR="00276930" w14:paraId="0202538A" w14:textId="77777777" w:rsidTr="00176C60">
        <w:tc>
          <w:tcPr>
            <w:tcW w:w="1843" w:type="dxa"/>
            <w:tcBorders>
              <w:top w:val="single" w:sz="4" w:space="0" w:color="auto"/>
              <w:left w:val="single" w:sz="4" w:space="0" w:color="auto"/>
            </w:tcBorders>
          </w:tcPr>
          <w:p w14:paraId="60A88C11" w14:textId="77777777" w:rsidR="00276930" w:rsidRDefault="00276930" w:rsidP="00176C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24C35" w14:textId="5835820E" w:rsidR="00276930" w:rsidRDefault="00276930" w:rsidP="00176C60">
            <w:pPr>
              <w:pStyle w:val="CRCoverPage"/>
              <w:spacing w:after="0"/>
              <w:ind w:left="100"/>
              <w:rPr>
                <w:noProof/>
              </w:rPr>
            </w:pPr>
            <w:r w:rsidRPr="00276930">
              <w:rPr>
                <w:noProof/>
              </w:rPr>
              <w:t>Corrections and additions of Rel-15 band combinations in NR CA general spurious emission test case 6.5A.3.1</w:t>
            </w:r>
          </w:p>
        </w:tc>
      </w:tr>
      <w:tr w:rsidR="00276930" w14:paraId="7CBE5125" w14:textId="77777777" w:rsidTr="00176C60">
        <w:tc>
          <w:tcPr>
            <w:tcW w:w="1843" w:type="dxa"/>
            <w:tcBorders>
              <w:left w:val="single" w:sz="4" w:space="0" w:color="auto"/>
            </w:tcBorders>
          </w:tcPr>
          <w:p w14:paraId="2E4B9725"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24F24142" w14:textId="77777777" w:rsidR="00276930" w:rsidRDefault="00276930" w:rsidP="00176C60">
            <w:pPr>
              <w:pStyle w:val="CRCoverPage"/>
              <w:spacing w:after="0"/>
              <w:rPr>
                <w:noProof/>
                <w:sz w:val="8"/>
                <w:szCs w:val="8"/>
              </w:rPr>
            </w:pPr>
          </w:p>
        </w:tc>
      </w:tr>
      <w:tr w:rsidR="00276930" w14:paraId="79A9BF65" w14:textId="77777777" w:rsidTr="00176C60">
        <w:tc>
          <w:tcPr>
            <w:tcW w:w="1843" w:type="dxa"/>
            <w:tcBorders>
              <w:left w:val="single" w:sz="4" w:space="0" w:color="auto"/>
            </w:tcBorders>
          </w:tcPr>
          <w:p w14:paraId="2C3C0648" w14:textId="77777777" w:rsidR="00276930" w:rsidRDefault="00276930" w:rsidP="00176C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C9CC27" w14:textId="77777777" w:rsidR="00276930" w:rsidRDefault="005172C2" w:rsidP="00176C60">
            <w:pPr>
              <w:pStyle w:val="CRCoverPage"/>
              <w:spacing w:after="0"/>
              <w:ind w:left="100"/>
              <w:rPr>
                <w:noProof/>
              </w:rPr>
            </w:pPr>
            <w:r>
              <w:fldChar w:fldCharType="begin"/>
            </w:r>
            <w:r>
              <w:instrText xml:space="preserve"> DOCPROPERTY  SourceIfWg  \* MERGEFORMAT </w:instrText>
            </w:r>
            <w:r>
              <w:fldChar w:fldCharType="separate"/>
            </w:r>
            <w:r w:rsidR="00276930">
              <w:rPr>
                <w:noProof/>
              </w:rPr>
              <w:t>Ericsson</w:t>
            </w:r>
            <w:r>
              <w:rPr>
                <w:noProof/>
              </w:rPr>
              <w:fldChar w:fldCharType="end"/>
            </w:r>
          </w:p>
        </w:tc>
      </w:tr>
      <w:tr w:rsidR="00276930" w14:paraId="3FF799F9" w14:textId="77777777" w:rsidTr="00176C60">
        <w:tc>
          <w:tcPr>
            <w:tcW w:w="1843" w:type="dxa"/>
            <w:tcBorders>
              <w:left w:val="single" w:sz="4" w:space="0" w:color="auto"/>
            </w:tcBorders>
          </w:tcPr>
          <w:p w14:paraId="00206D9F" w14:textId="77777777" w:rsidR="00276930" w:rsidRDefault="00276930" w:rsidP="00176C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A1DD6" w14:textId="77777777" w:rsidR="00276930" w:rsidRDefault="00276930" w:rsidP="00176C60">
            <w:pPr>
              <w:pStyle w:val="CRCoverPage"/>
              <w:spacing w:after="0"/>
              <w:ind w:left="100"/>
              <w:rPr>
                <w:noProof/>
              </w:rPr>
            </w:pPr>
            <w:r>
              <w:t>R5</w:t>
            </w:r>
            <w:r w:rsidR="005172C2">
              <w:fldChar w:fldCharType="begin"/>
            </w:r>
            <w:r w:rsidR="005172C2">
              <w:instrText xml:space="preserve"> DOCPROPERTY  SourceIfTsg  \* MERGEFORMAT </w:instrText>
            </w:r>
            <w:r w:rsidR="005172C2">
              <w:fldChar w:fldCharType="separate"/>
            </w:r>
            <w:r w:rsidR="005172C2">
              <w:fldChar w:fldCharType="end"/>
            </w:r>
          </w:p>
        </w:tc>
      </w:tr>
      <w:tr w:rsidR="00276930" w14:paraId="1E75AAB3" w14:textId="77777777" w:rsidTr="00176C60">
        <w:tc>
          <w:tcPr>
            <w:tcW w:w="1843" w:type="dxa"/>
            <w:tcBorders>
              <w:left w:val="single" w:sz="4" w:space="0" w:color="auto"/>
            </w:tcBorders>
          </w:tcPr>
          <w:p w14:paraId="18DAB7A8"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19C4657A" w14:textId="77777777" w:rsidR="00276930" w:rsidRDefault="00276930" w:rsidP="00176C60">
            <w:pPr>
              <w:pStyle w:val="CRCoverPage"/>
              <w:spacing w:after="0"/>
              <w:rPr>
                <w:noProof/>
                <w:sz w:val="8"/>
                <w:szCs w:val="8"/>
              </w:rPr>
            </w:pPr>
          </w:p>
        </w:tc>
      </w:tr>
      <w:tr w:rsidR="00276930" w14:paraId="217083B7" w14:textId="77777777" w:rsidTr="00176C60">
        <w:tc>
          <w:tcPr>
            <w:tcW w:w="1843" w:type="dxa"/>
            <w:tcBorders>
              <w:left w:val="single" w:sz="4" w:space="0" w:color="auto"/>
            </w:tcBorders>
          </w:tcPr>
          <w:p w14:paraId="23226368" w14:textId="77777777" w:rsidR="00276930" w:rsidRDefault="00276930" w:rsidP="00176C60">
            <w:pPr>
              <w:pStyle w:val="CRCoverPage"/>
              <w:tabs>
                <w:tab w:val="right" w:pos="1759"/>
              </w:tabs>
              <w:spacing w:after="0"/>
              <w:rPr>
                <w:b/>
                <w:i/>
                <w:noProof/>
              </w:rPr>
            </w:pPr>
            <w:r>
              <w:rPr>
                <w:b/>
                <w:i/>
                <w:noProof/>
              </w:rPr>
              <w:t>Work item code:</w:t>
            </w:r>
          </w:p>
        </w:tc>
        <w:tc>
          <w:tcPr>
            <w:tcW w:w="3686" w:type="dxa"/>
            <w:gridSpan w:val="5"/>
            <w:shd w:val="pct30" w:color="FFFF00" w:fill="auto"/>
          </w:tcPr>
          <w:p w14:paraId="794C401B" w14:textId="77777777" w:rsidR="00276930" w:rsidRDefault="005172C2" w:rsidP="00176C60">
            <w:pPr>
              <w:pStyle w:val="CRCoverPage"/>
              <w:spacing w:after="0"/>
              <w:ind w:left="100"/>
              <w:rPr>
                <w:noProof/>
              </w:rPr>
            </w:pPr>
            <w:r>
              <w:fldChar w:fldCharType="begin"/>
            </w:r>
            <w:r>
              <w:instrText xml:space="preserve"> DOCPROPERTY  RelatedWis  \* MERGEFORMAT </w:instrText>
            </w:r>
            <w:r>
              <w:fldChar w:fldCharType="separate"/>
            </w:r>
            <w:r w:rsidR="00276930">
              <w:rPr>
                <w:noProof/>
              </w:rPr>
              <w:t>TEI15_Test, 5GS_NR_LTE-UEConTest</w:t>
            </w:r>
            <w:r>
              <w:rPr>
                <w:noProof/>
              </w:rPr>
              <w:fldChar w:fldCharType="end"/>
            </w:r>
          </w:p>
        </w:tc>
        <w:tc>
          <w:tcPr>
            <w:tcW w:w="567" w:type="dxa"/>
            <w:tcBorders>
              <w:left w:val="nil"/>
            </w:tcBorders>
          </w:tcPr>
          <w:p w14:paraId="7D4435E7" w14:textId="77777777" w:rsidR="00276930" w:rsidRDefault="00276930" w:rsidP="00176C60">
            <w:pPr>
              <w:pStyle w:val="CRCoverPage"/>
              <w:spacing w:after="0"/>
              <w:ind w:right="100"/>
              <w:rPr>
                <w:noProof/>
              </w:rPr>
            </w:pPr>
          </w:p>
        </w:tc>
        <w:tc>
          <w:tcPr>
            <w:tcW w:w="1417" w:type="dxa"/>
            <w:gridSpan w:val="3"/>
            <w:tcBorders>
              <w:left w:val="nil"/>
            </w:tcBorders>
          </w:tcPr>
          <w:p w14:paraId="3CD4E6EA" w14:textId="77777777" w:rsidR="00276930" w:rsidRDefault="00276930" w:rsidP="00176C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6C8F" w14:textId="1FCED5DF" w:rsidR="00276930" w:rsidRDefault="00276930" w:rsidP="00176C60">
            <w:pPr>
              <w:pStyle w:val="CRCoverPage"/>
              <w:spacing w:after="0"/>
              <w:ind w:left="100"/>
              <w:rPr>
                <w:noProof/>
              </w:rPr>
            </w:pPr>
            <w:r>
              <w:t>2022-11-02</w:t>
            </w:r>
          </w:p>
        </w:tc>
      </w:tr>
      <w:tr w:rsidR="00276930" w14:paraId="3E0A90A8" w14:textId="77777777" w:rsidTr="00176C60">
        <w:tc>
          <w:tcPr>
            <w:tcW w:w="1843" w:type="dxa"/>
            <w:tcBorders>
              <w:left w:val="single" w:sz="4" w:space="0" w:color="auto"/>
            </w:tcBorders>
          </w:tcPr>
          <w:p w14:paraId="7479CE2E" w14:textId="77777777" w:rsidR="00276930" w:rsidRDefault="00276930" w:rsidP="00176C60">
            <w:pPr>
              <w:pStyle w:val="CRCoverPage"/>
              <w:spacing w:after="0"/>
              <w:rPr>
                <w:b/>
                <w:i/>
                <w:noProof/>
                <w:sz w:val="8"/>
                <w:szCs w:val="8"/>
              </w:rPr>
            </w:pPr>
          </w:p>
        </w:tc>
        <w:tc>
          <w:tcPr>
            <w:tcW w:w="1986" w:type="dxa"/>
            <w:gridSpan w:val="4"/>
          </w:tcPr>
          <w:p w14:paraId="7FE7BE95" w14:textId="77777777" w:rsidR="00276930" w:rsidRDefault="00276930" w:rsidP="00176C60">
            <w:pPr>
              <w:pStyle w:val="CRCoverPage"/>
              <w:spacing w:after="0"/>
              <w:rPr>
                <w:noProof/>
                <w:sz w:val="8"/>
                <w:szCs w:val="8"/>
              </w:rPr>
            </w:pPr>
          </w:p>
        </w:tc>
        <w:tc>
          <w:tcPr>
            <w:tcW w:w="2267" w:type="dxa"/>
            <w:gridSpan w:val="2"/>
          </w:tcPr>
          <w:p w14:paraId="78874E57" w14:textId="77777777" w:rsidR="00276930" w:rsidRDefault="00276930" w:rsidP="00176C60">
            <w:pPr>
              <w:pStyle w:val="CRCoverPage"/>
              <w:spacing w:after="0"/>
              <w:rPr>
                <w:noProof/>
                <w:sz w:val="8"/>
                <w:szCs w:val="8"/>
              </w:rPr>
            </w:pPr>
          </w:p>
        </w:tc>
        <w:tc>
          <w:tcPr>
            <w:tcW w:w="1417" w:type="dxa"/>
            <w:gridSpan w:val="3"/>
          </w:tcPr>
          <w:p w14:paraId="79D55551" w14:textId="77777777" w:rsidR="00276930" w:rsidRDefault="00276930" w:rsidP="00176C60">
            <w:pPr>
              <w:pStyle w:val="CRCoverPage"/>
              <w:spacing w:after="0"/>
              <w:rPr>
                <w:noProof/>
                <w:sz w:val="8"/>
                <w:szCs w:val="8"/>
              </w:rPr>
            </w:pPr>
          </w:p>
        </w:tc>
        <w:tc>
          <w:tcPr>
            <w:tcW w:w="2127" w:type="dxa"/>
            <w:tcBorders>
              <w:right w:val="single" w:sz="4" w:space="0" w:color="auto"/>
            </w:tcBorders>
          </w:tcPr>
          <w:p w14:paraId="0836EC0E" w14:textId="77777777" w:rsidR="00276930" w:rsidRDefault="00276930" w:rsidP="00176C60">
            <w:pPr>
              <w:pStyle w:val="CRCoverPage"/>
              <w:spacing w:after="0"/>
              <w:rPr>
                <w:noProof/>
                <w:sz w:val="8"/>
                <w:szCs w:val="8"/>
              </w:rPr>
            </w:pPr>
          </w:p>
        </w:tc>
      </w:tr>
      <w:tr w:rsidR="00276930" w14:paraId="69634EDC" w14:textId="77777777" w:rsidTr="00176C60">
        <w:trPr>
          <w:cantSplit/>
        </w:trPr>
        <w:tc>
          <w:tcPr>
            <w:tcW w:w="1843" w:type="dxa"/>
            <w:tcBorders>
              <w:left w:val="single" w:sz="4" w:space="0" w:color="auto"/>
            </w:tcBorders>
          </w:tcPr>
          <w:p w14:paraId="365C4005" w14:textId="77777777" w:rsidR="00276930" w:rsidRDefault="00276930" w:rsidP="00176C60">
            <w:pPr>
              <w:pStyle w:val="CRCoverPage"/>
              <w:tabs>
                <w:tab w:val="right" w:pos="1759"/>
              </w:tabs>
              <w:spacing w:after="0"/>
              <w:rPr>
                <w:b/>
                <w:i/>
                <w:noProof/>
              </w:rPr>
            </w:pPr>
            <w:r>
              <w:rPr>
                <w:b/>
                <w:i/>
                <w:noProof/>
              </w:rPr>
              <w:t>Category:</w:t>
            </w:r>
          </w:p>
        </w:tc>
        <w:tc>
          <w:tcPr>
            <w:tcW w:w="851" w:type="dxa"/>
            <w:shd w:val="pct30" w:color="FFFF00" w:fill="auto"/>
          </w:tcPr>
          <w:p w14:paraId="0C10C222" w14:textId="77777777" w:rsidR="00276930" w:rsidRDefault="005172C2" w:rsidP="00176C60">
            <w:pPr>
              <w:pStyle w:val="CRCoverPage"/>
              <w:spacing w:after="0"/>
              <w:ind w:left="100" w:right="-609"/>
              <w:rPr>
                <w:b/>
                <w:noProof/>
              </w:rPr>
            </w:pPr>
            <w:r>
              <w:fldChar w:fldCharType="begin"/>
            </w:r>
            <w:r>
              <w:instrText xml:space="preserve"> DOCPROPERTY  Cat  \* MERGEFORMAT </w:instrText>
            </w:r>
            <w:r>
              <w:fldChar w:fldCharType="separate"/>
            </w:r>
            <w:r w:rsidR="00276930">
              <w:rPr>
                <w:b/>
                <w:noProof/>
              </w:rPr>
              <w:t>F</w:t>
            </w:r>
            <w:r>
              <w:rPr>
                <w:b/>
                <w:noProof/>
              </w:rPr>
              <w:fldChar w:fldCharType="end"/>
            </w:r>
          </w:p>
        </w:tc>
        <w:tc>
          <w:tcPr>
            <w:tcW w:w="3402" w:type="dxa"/>
            <w:gridSpan w:val="5"/>
            <w:tcBorders>
              <w:left w:val="nil"/>
            </w:tcBorders>
          </w:tcPr>
          <w:p w14:paraId="79F43C4F" w14:textId="77777777" w:rsidR="00276930" w:rsidRDefault="00276930" w:rsidP="00176C60">
            <w:pPr>
              <w:pStyle w:val="CRCoverPage"/>
              <w:spacing w:after="0"/>
              <w:rPr>
                <w:noProof/>
              </w:rPr>
            </w:pPr>
          </w:p>
        </w:tc>
        <w:tc>
          <w:tcPr>
            <w:tcW w:w="1417" w:type="dxa"/>
            <w:gridSpan w:val="3"/>
            <w:tcBorders>
              <w:left w:val="nil"/>
            </w:tcBorders>
          </w:tcPr>
          <w:p w14:paraId="29BA981D" w14:textId="77777777" w:rsidR="00276930" w:rsidRDefault="00276930" w:rsidP="00176C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A5C49" w14:textId="77777777" w:rsidR="00276930" w:rsidRDefault="005172C2" w:rsidP="00176C60">
            <w:pPr>
              <w:pStyle w:val="CRCoverPage"/>
              <w:spacing w:after="0"/>
              <w:ind w:left="100"/>
              <w:rPr>
                <w:noProof/>
              </w:rPr>
            </w:pPr>
            <w:r>
              <w:fldChar w:fldCharType="begin"/>
            </w:r>
            <w:r>
              <w:instrText xml:space="preserve"> DOCPROPERTY  Release  \* MERGEFORMAT </w:instrText>
            </w:r>
            <w:r>
              <w:fldChar w:fldCharType="separate"/>
            </w:r>
            <w:r w:rsidR="00276930">
              <w:rPr>
                <w:noProof/>
              </w:rPr>
              <w:t>Rel-17</w:t>
            </w:r>
            <w:r>
              <w:rPr>
                <w:noProof/>
              </w:rPr>
              <w:fldChar w:fldCharType="end"/>
            </w:r>
          </w:p>
        </w:tc>
      </w:tr>
      <w:tr w:rsidR="00276930" w14:paraId="2089FD53" w14:textId="77777777" w:rsidTr="00176C60">
        <w:tc>
          <w:tcPr>
            <w:tcW w:w="1843" w:type="dxa"/>
            <w:tcBorders>
              <w:left w:val="single" w:sz="4" w:space="0" w:color="auto"/>
              <w:bottom w:val="single" w:sz="4" w:space="0" w:color="auto"/>
            </w:tcBorders>
          </w:tcPr>
          <w:p w14:paraId="21D52EF5" w14:textId="77777777" w:rsidR="00276930" w:rsidRDefault="00276930" w:rsidP="00176C60">
            <w:pPr>
              <w:pStyle w:val="CRCoverPage"/>
              <w:spacing w:after="0"/>
              <w:rPr>
                <w:b/>
                <w:i/>
                <w:noProof/>
              </w:rPr>
            </w:pPr>
          </w:p>
        </w:tc>
        <w:tc>
          <w:tcPr>
            <w:tcW w:w="4677" w:type="dxa"/>
            <w:gridSpan w:val="8"/>
            <w:tcBorders>
              <w:bottom w:val="single" w:sz="4" w:space="0" w:color="auto"/>
            </w:tcBorders>
          </w:tcPr>
          <w:p w14:paraId="0A77291A" w14:textId="77777777" w:rsidR="00276930" w:rsidRDefault="00276930" w:rsidP="00176C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717C" w14:textId="77777777" w:rsidR="00276930" w:rsidRDefault="00276930" w:rsidP="00176C6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E6DE0" w14:textId="77777777" w:rsidR="00276930" w:rsidRPr="007C2097" w:rsidRDefault="00276930" w:rsidP="00176C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930" w14:paraId="2A127606" w14:textId="77777777" w:rsidTr="00176C60">
        <w:tc>
          <w:tcPr>
            <w:tcW w:w="1843" w:type="dxa"/>
          </w:tcPr>
          <w:p w14:paraId="68C80F8C" w14:textId="77777777" w:rsidR="00276930" w:rsidRDefault="00276930" w:rsidP="00176C60">
            <w:pPr>
              <w:pStyle w:val="CRCoverPage"/>
              <w:spacing w:after="0"/>
              <w:rPr>
                <w:b/>
                <w:i/>
                <w:noProof/>
                <w:sz w:val="8"/>
                <w:szCs w:val="8"/>
              </w:rPr>
            </w:pPr>
          </w:p>
        </w:tc>
        <w:tc>
          <w:tcPr>
            <w:tcW w:w="7797" w:type="dxa"/>
            <w:gridSpan w:val="10"/>
          </w:tcPr>
          <w:p w14:paraId="5E09691D" w14:textId="77777777" w:rsidR="00276930" w:rsidRDefault="00276930" w:rsidP="00176C60">
            <w:pPr>
              <w:pStyle w:val="CRCoverPage"/>
              <w:spacing w:after="0"/>
              <w:rPr>
                <w:noProof/>
                <w:sz w:val="8"/>
                <w:szCs w:val="8"/>
              </w:rPr>
            </w:pPr>
          </w:p>
        </w:tc>
      </w:tr>
      <w:tr w:rsidR="00276930" w14:paraId="72733DD4" w14:textId="77777777" w:rsidTr="00176C60">
        <w:tc>
          <w:tcPr>
            <w:tcW w:w="2694" w:type="dxa"/>
            <w:gridSpan w:val="2"/>
            <w:tcBorders>
              <w:top w:val="single" w:sz="4" w:space="0" w:color="auto"/>
              <w:left w:val="single" w:sz="4" w:space="0" w:color="auto"/>
            </w:tcBorders>
          </w:tcPr>
          <w:p w14:paraId="21467AA8" w14:textId="77777777" w:rsidR="00276930" w:rsidRDefault="00276930" w:rsidP="0017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3488" w14:textId="72EFDEA3" w:rsidR="00276930" w:rsidRDefault="00276930" w:rsidP="00176C60">
            <w:pPr>
              <w:pStyle w:val="CRCoverPage"/>
              <w:spacing w:after="0"/>
              <w:rPr>
                <w:noProof/>
              </w:rPr>
            </w:pPr>
            <w:r>
              <w:rPr>
                <w:noProof/>
              </w:rPr>
              <w:t xml:space="preserve">In context of </w:t>
            </w:r>
            <w:r>
              <w:t xml:space="preserve">NR CA general spurious emission test case </w:t>
            </w:r>
            <w:r w:rsidRPr="00276930">
              <w:rPr>
                <w:noProof/>
              </w:rPr>
              <w:t>6.5A.3.1</w:t>
            </w:r>
            <w:r>
              <w:t>:</w:t>
            </w:r>
          </w:p>
          <w:p w14:paraId="7F766E1D" w14:textId="7651BAEA" w:rsidR="00276930" w:rsidRPr="00276930" w:rsidRDefault="00276930" w:rsidP="00F81FB0">
            <w:pPr>
              <w:pStyle w:val="CRCoverPage"/>
              <w:numPr>
                <w:ilvl w:val="0"/>
                <w:numId w:val="29"/>
              </w:numPr>
              <w:spacing w:after="0"/>
              <w:rPr>
                <w:i/>
                <w:iCs/>
                <w:noProof/>
              </w:rPr>
            </w:pPr>
            <w:r>
              <w:rPr>
                <w:noProof/>
              </w:rPr>
              <w:t xml:space="preserve">In accordance to TS 38.101-1, </w:t>
            </w:r>
            <w:r w:rsidRPr="00371824">
              <w:t>subclause 6.5</w:t>
            </w:r>
            <w:r w:rsidRPr="00371824">
              <w:rPr>
                <w:lang w:eastAsia="zh-CN"/>
              </w:rPr>
              <w:t>A</w:t>
            </w:r>
            <w:r w:rsidRPr="00371824">
              <w:t>.3.</w:t>
            </w:r>
            <w:r w:rsidRPr="00371824">
              <w:rPr>
                <w:lang w:eastAsia="zh-CN"/>
              </w:rPr>
              <w:t>1</w:t>
            </w:r>
            <w:r>
              <w:rPr>
                <w:lang w:eastAsia="zh-CN"/>
              </w:rPr>
              <w:t xml:space="preserve"> (Note 1) it is only required verify spurious emission for 2</w:t>
            </w:r>
            <w:r w:rsidRPr="00276930">
              <w:rPr>
                <w:vertAlign w:val="superscript"/>
                <w:lang w:eastAsia="zh-CN"/>
              </w:rPr>
              <w:t>nd</w:t>
            </w:r>
            <w:r>
              <w:rPr>
                <w:lang w:eastAsia="zh-CN"/>
              </w:rPr>
              <w:t xml:space="preserve"> and 3</w:t>
            </w:r>
            <w:r w:rsidRPr="00276930">
              <w:rPr>
                <w:vertAlign w:val="superscript"/>
                <w:lang w:eastAsia="zh-CN"/>
              </w:rPr>
              <w:t>rd</w:t>
            </w:r>
            <w:r>
              <w:rPr>
                <w:lang w:eastAsia="zh-CN"/>
              </w:rPr>
              <w:t xml:space="preserve"> order </w:t>
            </w:r>
            <w:r w:rsidR="00056FC1">
              <w:rPr>
                <w:lang w:eastAsia="zh-CN"/>
              </w:rPr>
              <w:t>IM products occur.</w:t>
            </w:r>
          </w:p>
          <w:p w14:paraId="453151C1" w14:textId="77E3F68D" w:rsidR="00276930" w:rsidRPr="00276930" w:rsidRDefault="00276930" w:rsidP="00276930">
            <w:pPr>
              <w:pStyle w:val="CRCoverPage"/>
              <w:spacing w:after="0"/>
              <w:ind w:left="453"/>
              <w:rPr>
                <w:i/>
                <w:iCs/>
                <w:noProof/>
              </w:rPr>
            </w:pPr>
            <w:r>
              <w:rPr>
                <w:lang w:eastAsia="zh-CN"/>
              </w:rPr>
              <w:br/>
            </w:r>
            <w:r w:rsidRPr="00276930">
              <w:rPr>
                <w:i/>
                <w:iCs/>
                <w:highlight w:val="lightGray"/>
                <w:lang w:eastAsia="zh-CN"/>
              </w:rPr>
              <w:t>F</w:t>
            </w:r>
            <w:r w:rsidRPr="00276930">
              <w:rPr>
                <w:i/>
                <w:iCs/>
                <w:highlight w:val="lightGray"/>
              </w:rPr>
              <w:t xml:space="preserve">or inter-band carrier aggregation with uplink assigned to two </w:t>
            </w:r>
            <w:r w:rsidRPr="00276930">
              <w:rPr>
                <w:i/>
                <w:iCs/>
                <w:highlight w:val="lightGray"/>
                <w:lang w:eastAsia="zh-CN"/>
              </w:rPr>
              <w:t>NR</w:t>
            </w:r>
            <w:r w:rsidRPr="00276930">
              <w:rPr>
                <w:i/>
                <w:iCs/>
                <w:highlight w:val="lightGray"/>
              </w:rPr>
              <w:t xml:space="preserve"> bands the requirements in Table 6.</w:t>
            </w:r>
            <w:r w:rsidRPr="00276930">
              <w:rPr>
                <w:i/>
                <w:iCs/>
                <w:highlight w:val="lightGray"/>
                <w:lang w:eastAsia="zh-CN"/>
              </w:rPr>
              <w:t>5.3.1.3-2</w:t>
            </w:r>
            <w:r w:rsidRPr="00276930">
              <w:rPr>
                <w:i/>
                <w:iCs/>
                <w:highlight w:val="lightGray"/>
              </w:rP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276930">
              <w:rPr>
                <w:i/>
                <w:iCs/>
                <w:highlight w:val="lightGray"/>
                <w:lang w:eastAsia="zh-CN"/>
              </w:rPr>
              <w:t xml:space="preserve">5.3.1.3-2 </w:t>
            </w:r>
            <w:r w:rsidRPr="00276930">
              <w:rPr>
                <w:i/>
                <w:iCs/>
                <w:highlight w:val="lightGray"/>
              </w:rPr>
              <w:t>would be considered to be verified by the measurements verifying the one uplink inter-band CA spurious emission requirement.</w:t>
            </w:r>
          </w:p>
          <w:p w14:paraId="37A28FCB" w14:textId="29E9B7BA" w:rsidR="00276930" w:rsidRDefault="00276930" w:rsidP="00056FC1">
            <w:pPr>
              <w:pStyle w:val="CRCoverPage"/>
              <w:spacing w:after="0"/>
              <w:ind w:left="453"/>
              <w:rPr>
                <w:noProof/>
              </w:rPr>
            </w:pPr>
          </w:p>
        </w:tc>
      </w:tr>
      <w:tr w:rsidR="00276930" w14:paraId="292274BA" w14:textId="77777777" w:rsidTr="00176C60">
        <w:tc>
          <w:tcPr>
            <w:tcW w:w="2694" w:type="dxa"/>
            <w:gridSpan w:val="2"/>
            <w:tcBorders>
              <w:left w:val="single" w:sz="4" w:space="0" w:color="auto"/>
            </w:tcBorders>
          </w:tcPr>
          <w:p w14:paraId="4A17DB1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103DACFF" w14:textId="77777777" w:rsidR="00276930" w:rsidRDefault="00276930" w:rsidP="00176C60">
            <w:pPr>
              <w:pStyle w:val="CRCoverPage"/>
              <w:spacing w:after="0"/>
              <w:rPr>
                <w:noProof/>
                <w:sz w:val="8"/>
                <w:szCs w:val="8"/>
              </w:rPr>
            </w:pPr>
          </w:p>
        </w:tc>
      </w:tr>
      <w:tr w:rsidR="00276930" w14:paraId="0D05EF33" w14:textId="77777777" w:rsidTr="00176C60">
        <w:tc>
          <w:tcPr>
            <w:tcW w:w="2694" w:type="dxa"/>
            <w:gridSpan w:val="2"/>
            <w:tcBorders>
              <w:left w:val="single" w:sz="4" w:space="0" w:color="auto"/>
            </w:tcBorders>
          </w:tcPr>
          <w:p w14:paraId="29E4BEFD" w14:textId="77777777" w:rsidR="00276930" w:rsidRDefault="00276930" w:rsidP="0017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CF380" w14:textId="39720C08" w:rsidR="00F81FB0" w:rsidRDefault="00056FC1" w:rsidP="00F81FB0">
            <w:pPr>
              <w:pStyle w:val="CRCoverPage"/>
              <w:numPr>
                <w:ilvl w:val="0"/>
                <w:numId w:val="30"/>
              </w:numPr>
              <w:spacing w:after="0"/>
              <w:rPr>
                <w:noProof/>
              </w:rPr>
            </w:pPr>
            <w:r>
              <w:rPr>
                <w:noProof/>
              </w:rPr>
              <w:t>Updated test requiremenst for the following Rel-15 NR CA configurations removing frequency ranges for IM products higher than 2</w:t>
            </w:r>
            <w:r w:rsidRPr="00056FC1">
              <w:rPr>
                <w:noProof/>
                <w:vertAlign w:val="superscript"/>
              </w:rPr>
              <w:t>nd</w:t>
            </w:r>
            <w:r>
              <w:rPr>
                <w:noProof/>
              </w:rPr>
              <w:t xml:space="preserve"> and 3</w:t>
            </w:r>
            <w:r w:rsidRPr="00056FC1">
              <w:rPr>
                <w:noProof/>
                <w:vertAlign w:val="superscript"/>
              </w:rPr>
              <w:t>rd</w:t>
            </w:r>
            <w:r>
              <w:rPr>
                <w:noProof/>
              </w:rPr>
              <w:t xml:space="preserve"> order IM products:</w:t>
            </w:r>
            <w:r>
              <w:rPr>
                <w:noProof/>
              </w:rPr>
              <w:br/>
            </w:r>
            <w:r w:rsidR="00F81FB0" w:rsidRPr="00F81FB0">
              <w:rPr>
                <w:noProof/>
              </w:rPr>
              <w:t>CA_n3A-n7</w:t>
            </w:r>
            <w:r w:rsidR="00F81FB0">
              <w:rPr>
                <w:noProof/>
              </w:rPr>
              <w:t xml:space="preserve">8 (TR 38.905 CR </w:t>
            </w:r>
            <w:r w:rsidR="000B1235">
              <w:rPr>
                <w:noProof/>
              </w:rPr>
              <w:t>0684</w:t>
            </w:r>
            <w:r w:rsidR="00F81FB0">
              <w:rPr>
                <w:noProof/>
              </w:rPr>
              <w:t>)</w:t>
            </w:r>
          </w:p>
          <w:p w14:paraId="1FCCC09C" w14:textId="34EAEA87" w:rsidR="00276930" w:rsidRDefault="00276930" w:rsidP="001C73B0">
            <w:pPr>
              <w:pStyle w:val="CRCoverPage"/>
              <w:spacing w:after="0"/>
              <w:ind w:left="454"/>
              <w:rPr>
                <w:noProof/>
              </w:rPr>
            </w:pPr>
            <w:r w:rsidRPr="00F81FB0">
              <w:rPr>
                <w:noProof/>
              </w:rPr>
              <w:t>CA_n</w:t>
            </w:r>
            <w:r w:rsidR="00056FC1" w:rsidRPr="00F81FB0">
              <w:rPr>
                <w:noProof/>
              </w:rPr>
              <w:t>8A</w:t>
            </w:r>
            <w:r w:rsidRPr="00F81FB0">
              <w:rPr>
                <w:noProof/>
              </w:rPr>
              <w:t>-n</w:t>
            </w:r>
            <w:r w:rsidR="00056FC1" w:rsidRPr="00F81FB0">
              <w:rPr>
                <w:noProof/>
              </w:rPr>
              <w:t>78</w:t>
            </w:r>
            <w:r w:rsidR="00056FC1">
              <w:rPr>
                <w:noProof/>
              </w:rPr>
              <w:t xml:space="preserve"> (TR 38.905 CR</w:t>
            </w:r>
            <w:r w:rsidR="000B1235">
              <w:rPr>
                <w:noProof/>
              </w:rPr>
              <w:t xml:space="preserve"> 0685</w:t>
            </w:r>
            <w:r w:rsidR="00056FC1">
              <w:rPr>
                <w:noProof/>
              </w:rPr>
              <w:t>)</w:t>
            </w:r>
          </w:p>
        </w:tc>
      </w:tr>
      <w:tr w:rsidR="00276930" w14:paraId="6EF7298A" w14:textId="77777777" w:rsidTr="00176C60">
        <w:tc>
          <w:tcPr>
            <w:tcW w:w="2694" w:type="dxa"/>
            <w:gridSpan w:val="2"/>
            <w:tcBorders>
              <w:left w:val="single" w:sz="4" w:space="0" w:color="auto"/>
            </w:tcBorders>
          </w:tcPr>
          <w:p w14:paraId="37B638CA"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64AD7F3D" w14:textId="77777777" w:rsidR="00276930" w:rsidRDefault="00276930" w:rsidP="00176C60">
            <w:pPr>
              <w:pStyle w:val="CRCoverPage"/>
              <w:spacing w:after="0"/>
              <w:rPr>
                <w:noProof/>
                <w:sz w:val="8"/>
                <w:szCs w:val="8"/>
              </w:rPr>
            </w:pPr>
          </w:p>
        </w:tc>
      </w:tr>
      <w:tr w:rsidR="00276930" w14:paraId="3FEB4D57" w14:textId="77777777" w:rsidTr="00176C60">
        <w:tc>
          <w:tcPr>
            <w:tcW w:w="2694" w:type="dxa"/>
            <w:gridSpan w:val="2"/>
            <w:tcBorders>
              <w:left w:val="single" w:sz="4" w:space="0" w:color="auto"/>
              <w:bottom w:val="single" w:sz="4" w:space="0" w:color="auto"/>
            </w:tcBorders>
          </w:tcPr>
          <w:p w14:paraId="1B017FEE" w14:textId="77777777" w:rsidR="00276930" w:rsidRDefault="00276930" w:rsidP="0017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D27C4" w14:textId="5929A41F" w:rsidR="00276930" w:rsidRDefault="00056FC1" w:rsidP="00F81FB0">
            <w:pPr>
              <w:pStyle w:val="CRCoverPage"/>
              <w:numPr>
                <w:ilvl w:val="0"/>
                <w:numId w:val="28"/>
              </w:numPr>
              <w:spacing w:after="0"/>
              <w:rPr>
                <w:noProof/>
              </w:rPr>
            </w:pPr>
            <w:bookmarkStart w:id="14" w:name="_Hlk117672805"/>
            <w:r>
              <w:rPr>
                <w:noProof/>
              </w:rPr>
              <w:t>Unesessary testing of higher order IM products remains.</w:t>
            </w:r>
            <w:bookmarkEnd w:id="14"/>
          </w:p>
        </w:tc>
      </w:tr>
      <w:tr w:rsidR="00276930" w14:paraId="0DACDA61" w14:textId="77777777" w:rsidTr="00176C60">
        <w:tc>
          <w:tcPr>
            <w:tcW w:w="2694" w:type="dxa"/>
            <w:gridSpan w:val="2"/>
          </w:tcPr>
          <w:p w14:paraId="4102D2DB" w14:textId="77777777" w:rsidR="00276930" w:rsidRDefault="00276930" w:rsidP="00176C60">
            <w:pPr>
              <w:pStyle w:val="CRCoverPage"/>
              <w:spacing w:after="0"/>
              <w:rPr>
                <w:b/>
                <w:i/>
                <w:noProof/>
                <w:sz w:val="8"/>
                <w:szCs w:val="8"/>
              </w:rPr>
            </w:pPr>
          </w:p>
        </w:tc>
        <w:tc>
          <w:tcPr>
            <w:tcW w:w="6946" w:type="dxa"/>
            <w:gridSpan w:val="9"/>
          </w:tcPr>
          <w:p w14:paraId="245FE3A4" w14:textId="77777777" w:rsidR="00276930" w:rsidRDefault="00276930" w:rsidP="00176C60">
            <w:pPr>
              <w:pStyle w:val="CRCoverPage"/>
              <w:spacing w:after="0"/>
              <w:rPr>
                <w:noProof/>
                <w:sz w:val="8"/>
                <w:szCs w:val="8"/>
              </w:rPr>
            </w:pPr>
          </w:p>
        </w:tc>
      </w:tr>
      <w:tr w:rsidR="00276930" w14:paraId="3B404E85" w14:textId="77777777" w:rsidTr="00176C60">
        <w:tc>
          <w:tcPr>
            <w:tcW w:w="2694" w:type="dxa"/>
            <w:gridSpan w:val="2"/>
            <w:tcBorders>
              <w:top w:val="single" w:sz="4" w:space="0" w:color="auto"/>
              <w:left w:val="single" w:sz="4" w:space="0" w:color="auto"/>
            </w:tcBorders>
          </w:tcPr>
          <w:p w14:paraId="3B427FE0" w14:textId="77777777" w:rsidR="00276930" w:rsidRDefault="00276930" w:rsidP="00176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0768A" w14:textId="5ED66F38" w:rsidR="00276930" w:rsidRDefault="00056FC1" w:rsidP="00176C60">
            <w:pPr>
              <w:pStyle w:val="CRCoverPage"/>
              <w:spacing w:after="0"/>
              <w:ind w:left="100"/>
              <w:rPr>
                <w:noProof/>
              </w:rPr>
            </w:pPr>
            <w:r w:rsidRPr="00371824">
              <w:rPr>
                <w:snapToGrid w:val="0"/>
              </w:rPr>
              <w:t>6.5A.3.1.1</w:t>
            </w:r>
            <w:r w:rsidRPr="00371824">
              <w:rPr>
                <w:snapToGrid w:val="0"/>
                <w:lang w:eastAsia="zh-CN"/>
              </w:rPr>
              <w:t>.</w:t>
            </w:r>
            <w:r w:rsidRPr="00371824">
              <w:rPr>
                <w:snapToGrid w:val="0"/>
              </w:rPr>
              <w:t>5</w:t>
            </w:r>
          </w:p>
        </w:tc>
      </w:tr>
      <w:tr w:rsidR="00276930" w14:paraId="7FBE7E35" w14:textId="77777777" w:rsidTr="00176C60">
        <w:tc>
          <w:tcPr>
            <w:tcW w:w="2694" w:type="dxa"/>
            <w:gridSpan w:val="2"/>
            <w:tcBorders>
              <w:left w:val="single" w:sz="4" w:space="0" w:color="auto"/>
            </w:tcBorders>
          </w:tcPr>
          <w:p w14:paraId="2D111B9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045D0611" w14:textId="77777777" w:rsidR="00276930" w:rsidRDefault="00276930" w:rsidP="00176C60">
            <w:pPr>
              <w:pStyle w:val="CRCoverPage"/>
              <w:spacing w:after="0"/>
              <w:rPr>
                <w:noProof/>
                <w:sz w:val="8"/>
                <w:szCs w:val="8"/>
              </w:rPr>
            </w:pPr>
          </w:p>
        </w:tc>
      </w:tr>
      <w:tr w:rsidR="00276930" w14:paraId="0E5DFAD8" w14:textId="77777777" w:rsidTr="00176C60">
        <w:tc>
          <w:tcPr>
            <w:tcW w:w="2694" w:type="dxa"/>
            <w:gridSpan w:val="2"/>
            <w:tcBorders>
              <w:left w:val="single" w:sz="4" w:space="0" w:color="auto"/>
            </w:tcBorders>
          </w:tcPr>
          <w:p w14:paraId="49FCB4C2" w14:textId="77777777" w:rsidR="00276930" w:rsidRDefault="00276930" w:rsidP="00176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F59E7" w14:textId="77777777" w:rsidR="00276930" w:rsidRDefault="00276930" w:rsidP="00176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8F48C" w14:textId="77777777" w:rsidR="00276930" w:rsidRDefault="00276930" w:rsidP="00176C60">
            <w:pPr>
              <w:pStyle w:val="CRCoverPage"/>
              <w:spacing w:after="0"/>
              <w:jc w:val="center"/>
              <w:rPr>
                <w:b/>
                <w:caps/>
                <w:noProof/>
              </w:rPr>
            </w:pPr>
            <w:r>
              <w:rPr>
                <w:b/>
                <w:caps/>
                <w:noProof/>
              </w:rPr>
              <w:t>N</w:t>
            </w:r>
          </w:p>
        </w:tc>
        <w:tc>
          <w:tcPr>
            <w:tcW w:w="2977" w:type="dxa"/>
            <w:gridSpan w:val="4"/>
          </w:tcPr>
          <w:p w14:paraId="606A5BA0" w14:textId="77777777" w:rsidR="00276930" w:rsidRDefault="00276930" w:rsidP="00176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9EEE0" w14:textId="77777777" w:rsidR="00276930" w:rsidRDefault="00276930" w:rsidP="00176C60">
            <w:pPr>
              <w:pStyle w:val="CRCoverPage"/>
              <w:spacing w:after="0"/>
              <w:ind w:left="99"/>
              <w:rPr>
                <w:noProof/>
              </w:rPr>
            </w:pPr>
          </w:p>
        </w:tc>
      </w:tr>
      <w:tr w:rsidR="00276930" w14:paraId="65ACB9CF" w14:textId="77777777" w:rsidTr="00176C60">
        <w:tc>
          <w:tcPr>
            <w:tcW w:w="2694" w:type="dxa"/>
            <w:gridSpan w:val="2"/>
            <w:tcBorders>
              <w:left w:val="single" w:sz="4" w:space="0" w:color="auto"/>
            </w:tcBorders>
          </w:tcPr>
          <w:p w14:paraId="466CE07F" w14:textId="77777777" w:rsidR="00276930" w:rsidRDefault="00276930" w:rsidP="00176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D5289"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28EA" w14:textId="77777777" w:rsidR="00276930" w:rsidRDefault="00276930" w:rsidP="00176C60">
            <w:pPr>
              <w:pStyle w:val="CRCoverPage"/>
              <w:spacing w:after="0"/>
              <w:jc w:val="center"/>
              <w:rPr>
                <w:b/>
                <w:caps/>
                <w:noProof/>
              </w:rPr>
            </w:pPr>
            <w:r>
              <w:rPr>
                <w:b/>
                <w:caps/>
                <w:noProof/>
              </w:rPr>
              <w:t>X</w:t>
            </w:r>
          </w:p>
        </w:tc>
        <w:tc>
          <w:tcPr>
            <w:tcW w:w="2977" w:type="dxa"/>
            <w:gridSpan w:val="4"/>
          </w:tcPr>
          <w:p w14:paraId="692255FF" w14:textId="77777777" w:rsidR="00276930" w:rsidRDefault="00276930" w:rsidP="00176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A124B" w14:textId="77777777" w:rsidR="00276930" w:rsidRDefault="00276930" w:rsidP="00176C60">
            <w:pPr>
              <w:pStyle w:val="CRCoverPage"/>
              <w:spacing w:after="0"/>
              <w:ind w:left="99"/>
              <w:rPr>
                <w:noProof/>
              </w:rPr>
            </w:pPr>
          </w:p>
        </w:tc>
      </w:tr>
      <w:tr w:rsidR="00276930" w14:paraId="3DBE565E" w14:textId="77777777" w:rsidTr="00176C60">
        <w:tc>
          <w:tcPr>
            <w:tcW w:w="2694" w:type="dxa"/>
            <w:gridSpan w:val="2"/>
            <w:tcBorders>
              <w:left w:val="single" w:sz="4" w:space="0" w:color="auto"/>
            </w:tcBorders>
          </w:tcPr>
          <w:p w14:paraId="2E612FFD" w14:textId="77777777" w:rsidR="00276930" w:rsidRDefault="00276930" w:rsidP="0017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AC510" w14:textId="77777777" w:rsidR="00276930" w:rsidRDefault="00276930" w:rsidP="0017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F3F1" w14:textId="77777777" w:rsidR="00276930" w:rsidRDefault="00276930" w:rsidP="00176C60">
            <w:pPr>
              <w:pStyle w:val="CRCoverPage"/>
              <w:spacing w:after="0"/>
              <w:jc w:val="center"/>
              <w:rPr>
                <w:b/>
                <w:caps/>
                <w:noProof/>
              </w:rPr>
            </w:pPr>
          </w:p>
        </w:tc>
        <w:tc>
          <w:tcPr>
            <w:tcW w:w="2977" w:type="dxa"/>
            <w:gridSpan w:val="4"/>
          </w:tcPr>
          <w:p w14:paraId="60294B6D" w14:textId="77777777" w:rsidR="00276930" w:rsidRDefault="00276930" w:rsidP="0017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F7D80" w14:textId="722CCB49" w:rsidR="00276930" w:rsidRDefault="00276930" w:rsidP="00176C60">
            <w:pPr>
              <w:pStyle w:val="CRCoverPage"/>
              <w:spacing w:after="0"/>
              <w:ind w:left="99"/>
              <w:rPr>
                <w:noProof/>
              </w:rPr>
            </w:pPr>
            <w:r>
              <w:rPr>
                <w:noProof/>
              </w:rPr>
              <w:t xml:space="preserve">TR 38.905 CR </w:t>
            </w:r>
            <w:r w:rsidR="000B1235">
              <w:rPr>
                <w:noProof/>
              </w:rPr>
              <w:t>0684, 0685</w:t>
            </w:r>
            <w:r>
              <w:rPr>
                <w:noProof/>
              </w:rPr>
              <w:t xml:space="preserve"> </w:t>
            </w:r>
          </w:p>
        </w:tc>
      </w:tr>
      <w:tr w:rsidR="00276930" w14:paraId="10879224" w14:textId="77777777" w:rsidTr="00176C60">
        <w:tc>
          <w:tcPr>
            <w:tcW w:w="2694" w:type="dxa"/>
            <w:gridSpan w:val="2"/>
            <w:tcBorders>
              <w:left w:val="single" w:sz="4" w:space="0" w:color="auto"/>
            </w:tcBorders>
          </w:tcPr>
          <w:p w14:paraId="4A0416D6" w14:textId="77777777" w:rsidR="00276930" w:rsidRDefault="00276930" w:rsidP="0017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CDC8C"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A14E" w14:textId="77777777" w:rsidR="00276930" w:rsidRDefault="00276930" w:rsidP="00176C60">
            <w:pPr>
              <w:pStyle w:val="CRCoverPage"/>
              <w:spacing w:after="0"/>
              <w:jc w:val="center"/>
              <w:rPr>
                <w:b/>
                <w:caps/>
                <w:noProof/>
              </w:rPr>
            </w:pPr>
            <w:r>
              <w:rPr>
                <w:b/>
                <w:caps/>
                <w:noProof/>
              </w:rPr>
              <w:t>X</w:t>
            </w:r>
          </w:p>
        </w:tc>
        <w:tc>
          <w:tcPr>
            <w:tcW w:w="2977" w:type="dxa"/>
            <w:gridSpan w:val="4"/>
          </w:tcPr>
          <w:p w14:paraId="5499FAE3" w14:textId="77777777" w:rsidR="00276930" w:rsidRDefault="00276930" w:rsidP="0017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AB03B" w14:textId="77777777" w:rsidR="00276930" w:rsidRDefault="00276930" w:rsidP="00176C60">
            <w:pPr>
              <w:pStyle w:val="CRCoverPage"/>
              <w:spacing w:after="0"/>
              <w:ind w:left="99"/>
              <w:rPr>
                <w:noProof/>
              </w:rPr>
            </w:pPr>
          </w:p>
        </w:tc>
      </w:tr>
      <w:tr w:rsidR="00276930" w14:paraId="394CC902" w14:textId="77777777" w:rsidTr="00176C60">
        <w:tc>
          <w:tcPr>
            <w:tcW w:w="2694" w:type="dxa"/>
            <w:gridSpan w:val="2"/>
            <w:tcBorders>
              <w:left w:val="single" w:sz="4" w:space="0" w:color="auto"/>
            </w:tcBorders>
          </w:tcPr>
          <w:p w14:paraId="3BFE263A" w14:textId="77777777" w:rsidR="00276930" w:rsidRDefault="00276930" w:rsidP="00176C60">
            <w:pPr>
              <w:pStyle w:val="CRCoverPage"/>
              <w:spacing w:after="0"/>
              <w:rPr>
                <w:b/>
                <w:i/>
                <w:noProof/>
              </w:rPr>
            </w:pPr>
          </w:p>
        </w:tc>
        <w:tc>
          <w:tcPr>
            <w:tcW w:w="6946" w:type="dxa"/>
            <w:gridSpan w:val="9"/>
            <w:tcBorders>
              <w:right w:val="single" w:sz="4" w:space="0" w:color="auto"/>
            </w:tcBorders>
          </w:tcPr>
          <w:p w14:paraId="200D4CEC" w14:textId="77777777" w:rsidR="00276930" w:rsidRDefault="00276930" w:rsidP="00176C60">
            <w:pPr>
              <w:pStyle w:val="CRCoverPage"/>
              <w:spacing w:after="0"/>
              <w:rPr>
                <w:noProof/>
              </w:rPr>
            </w:pPr>
          </w:p>
        </w:tc>
      </w:tr>
      <w:tr w:rsidR="00276930" w14:paraId="6F1908E1" w14:textId="77777777" w:rsidTr="00176C60">
        <w:tc>
          <w:tcPr>
            <w:tcW w:w="2694" w:type="dxa"/>
            <w:gridSpan w:val="2"/>
            <w:tcBorders>
              <w:left w:val="single" w:sz="4" w:space="0" w:color="auto"/>
              <w:bottom w:val="single" w:sz="4" w:space="0" w:color="auto"/>
            </w:tcBorders>
          </w:tcPr>
          <w:p w14:paraId="51C8324F" w14:textId="77777777" w:rsidR="00276930" w:rsidRDefault="00276930" w:rsidP="0017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EDFB6" w14:textId="77777777" w:rsidR="00276930" w:rsidRDefault="00276930" w:rsidP="00176C60">
            <w:pPr>
              <w:pStyle w:val="CRCoverPage"/>
              <w:spacing w:after="0"/>
              <w:ind w:left="100"/>
              <w:rPr>
                <w:noProof/>
              </w:rPr>
            </w:pPr>
          </w:p>
        </w:tc>
      </w:tr>
      <w:tr w:rsidR="00276930" w:rsidRPr="008863B9" w14:paraId="75320B90" w14:textId="77777777" w:rsidTr="00176C60">
        <w:tc>
          <w:tcPr>
            <w:tcW w:w="2694" w:type="dxa"/>
            <w:gridSpan w:val="2"/>
            <w:tcBorders>
              <w:top w:val="single" w:sz="4" w:space="0" w:color="auto"/>
              <w:bottom w:val="single" w:sz="4" w:space="0" w:color="auto"/>
            </w:tcBorders>
          </w:tcPr>
          <w:p w14:paraId="2E768FAF" w14:textId="77777777" w:rsidR="00276930" w:rsidRPr="008863B9" w:rsidRDefault="00276930" w:rsidP="0017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2EE70" w14:textId="77777777" w:rsidR="00276930" w:rsidRPr="008863B9" w:rsidRDefault="00276930" w:rsidP="00176C60">
            <w:pPr>
              <w:pStyle w:val="CRCoverPage"/>
              <w:spacing w:after="0"/>
              <w:ind w:left="100"/>
              <w:rPr>
                <w:noProof/>
                <w:sz w:val="8"/>
                <w:szCs w:val="8"/>
              </w:rPr>
            </w:pPr>
          </w:p>
        </w:tc>
      </w:tr>
      <w:tr w:rsidR="00276930" w14:paraId="1406DB08" w14:textId="77777777" w:rsidTr="00176C60">
        <w:tc>
          <w:tcPr>
            <w:tcW w:w="2694" w:type="dxa"/>
            <w:gridSpan w:val="2"/>
            <w:tcBorders>
              <w:top w:val="single" w:sz="4" w:space="0" w:color="auto"/>
              <w:left w:val="single" w:sz="4" w:space="0" w:color="auto"/>
              <w:bottom w:val="single" w:sz="4" w:space="0" w:color="auto"/>
            </w:tcBorders>
          </w:tcPr>
          <w:p w14:paraId="1BF27B17" w14:textId="77777777" w:rsidR="00276930" w:rsidRDefault="00276930" w:rsidP="0017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8EADC" w14:textId="77777777" w:rsidR="00276930" w:rsidRDefault="00276930" w:rsidP="00176C60">
            <w:pPr>
              <w:pStyle w:val="CRCoverPage"/>
              <w:spacing w:after="0"/>
              <w:ind w:left="100"/>
              <w:rPr>
                <w:noProof/>
              </w:rPr>
            </w:pPr>
          </w:p>
        </w:tc>
      </w:tr>
    </w:tbl>
    <w:p w14:paraId="660D84F7" w14:textId="77777777" w:rsidR="00276930" w:rsidRDefault="00276930" w:rsidP="00276930">
      <w:pPr>
        <w:pStyle w:val="CRCoverPage"/>
        <w:spacing w:after="0"/>
        <w:rPr>
          <w:noProof/>
          <w:sz w:val="8"/>
          <w:szCs w:val="8"/>
        </w:rPr>
      </w:pPr>
    </w:p>
    <w:p w14:paraId="2FB2E760" w14:textId="77777777" w:rsidR="00276930" w:rsidRDefault="00276930" w:rsidP="00276930">
      <w:pPr>
        <w:rPr>
          <w:noProof/>
        </w:rPr>
        <w:sectPr w:rsidR="00276930">
          <w:headerReference w:type="even" r:id="rId11"/>
          <w:footnotePr>
            <w:numRestart w:val="eachSect"/>
          </w:footnotePr>
          <w:pgSz w:w="11907" w:h="16840" w:code="9"/>
          <w:pgMar w:top="1418" w:right="1134" w:bottom="1134" w:left="1134" w:header="680" w:footer="567" w:gutter="0"/>
          <w:cols w:space="720"/>
        </w:sectPr>
      </w:pPr>
    </w:p>
    <w:p w14:paraId="2B515D6F" w14:textId="77777777" w:rsidR="004E00EE" w:rsidRPr="00371824" w:rsidRDefault="004E00EE" w:rsidP="004E00EE">
      <w:pPr>
        <w:pStyle w:val="Heading4"/>
        <w:rPr>
          <w:lang w:eastAsia="zh-CN"/>
        </w:rPr>
      </w:pPr>
      <w:r w:rsidRPr="00371824">
        <w:lastRenderedPageBreak/>
        <w:t>6.5A.3.1</w:t>
      </w:r>
      <w:r w:rsidRPr="00371824">
        <w:tab/>
        <w:t>General spurious emissions</w:t>
      </w:r>
      <w:r w:rsidRPr="00371824">
        <w:rPr>
          <w:lang w:eastAsia="zh-CN"/>
        </w:rPr>
        <w:t xml:space="preserve"> for CA</w:t>
      </w:r>
      <w:bookmarkEnd w:id="0"/>
      <w:bookmarkEnd w:id="1"/>
      <w:bookmarkEnd w:id="2"/>
      <w:bookmarkEnd w:id="3"/>
      <w:bookmarkEnd w:id="4"/>
      <w:bookmarkEnd w:id="5"/>
      <w:bookmarkEnd w:id="6"/>
      <w:bookmarkEnd w:id="7"/>
      <w:bookmarkEnd w:id="8"/>
      <w:bookmarkEnd w:id="9"/>
    </w:p>
    <w:p w14:paraId="6B7A3C65" w14:textId="77777777" w:rsidR="004E00EE" w:rsidRPr="00371824" w:rsidRDefault="004E00EE" w:rsidP="00C0109C">
      <w:pPr>
        <w:pStyle w:val="EditorsNote"/>
        <w:rPr>
          <w:lang w:eastAsia="zh-CN"/>
        </w:rPr>
      </w:pPr>
      <w:r w:rsidRPr="00371824">
        <w:t>Editor’s Note:. The following aspects are either missing or not yet determined:</w:t>
      </w:r>
    </w:p>
    <w:p w14:paraId="4B6BDD0F" w14:textId="77777777" w:rsidR="004E00EE" w:rsidRPr="00371824" w:rsidRDefault="004E00EE" w:rsidP="00C0109C">
      <w:pPr>
        <w:pStyle w:val="EditorsNote"/>
        <w:numPr>
          <w:ilvl w:val="0"/>
          <w:numId w:val="27"/>
        </w:numPr>
        <w:rPr>
          <w:lang w:eastAsia="zh-CN"/>
        </w:rPr>
      </w:pPr>
      <w:r w:rsidRPr="00371824">
        <w:rPr>
          <w:lang w:eastAsia="zh-CN"/>
        </w:rPr>
        <w:t>Extending the coverage of the TCs with intra-band CA scenarios is FFS</w:t>
      </w:r>
    </w:p>
    <w:p w14:paraId="040C77B9" w14:textId="780300E3" w:rsidR="004E00EE" w:rsidRPr="00371824" w:rsidRDefault="004E00EE" w:rsidP="004E00EE">
      <w:pPr>
        <w:pStyle w:val="Heading5"/>
        <w:rPr>
          <w:lang w:eastAsia="zh-CN"/>
        </w:rPr>
      </w:pPr>
      <w:bookmarkStart w:id="15" w:name="_Toc52990414"/>
      <w:bookmarkStart w:id="16" w:name="_Toc60823614"/>
      <w:bookmarkStart w:id="17" w:name="_Toc60825535"/>
      <w:bookmarkStart w:id="18" w:name="_Toc69306300"/>
      <w:bookmarkStart w:id="19" w:name="_Toc69309965"/>
      <w:bookmarkStart w:id="20" w:name="_Toc76020290"/>
      <w:bookmarkStart w:id="21" w:name="_Toc83720778"/>
      <w:r w:rsidRPr="00371824">
        <w:t>6.5A.3.1.</w:t>
      </w:r>
      <w:r w:rsidRPr="00371824">
        <w:rPr>
          <w:lang w:eastAsia="zh-CN"/>
        </w:rPr>
        <w:t>0</w:t>
      </w:r>
      <w:r w:rsidRPr="00371824">
        <w:rPr>
          <w:lang w:eastAsia="zh-CN"/>
        </w:rPr>
        <w:tab/>
      </w:r>
      <w:r w:rsidRPr="00371824">
        <w:t>Minimum conformance requirements</w:t>
      </w:r>
      <w:bookmarkEnd w:id="10"/>
      <w:bookmarkEnd w:id="11"/>
      <w:bookmarkEnd w:id="12"/>
      <w:bookmarkEnd w:id="15"/>
      <w:bookmarkEnd w:id="16"/>
      <w:bookmarkEnd w:id="17"/>
      <w:bookmarkEnd w:id="18"/>
      <w:bookmarkEnd w:id="19"/>
      <w:bookmarkEnd w:id="20"/>
      <w:bookmarkEnd w:id="21"/>
    </w:p>
    <w:p w14:paraId="6D599D91" w14:textId="77777777" w:rsidR="004E00EE" w:rsidRPr="00371824" w:rsidRDefault="004E00EE" w:rsidP="00C0109C">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371824">
        <w:rPr>
          <w:rFonts w:eastAsia="MS Mincho"/>
        </w:rPr>
        <w:t>.</w:t>
      </w:r>
      <w:r w:rsidRPr="00371824">
        <w:rPr>
          <w:lang w:eastAsia="zh-CN"/>
        </w:rPr>
        <w:t xml:space="preserve"> </w:t>
      </w:r>
    </w:p>
    <w:p w14:paraId="21FEA7B5" w14:textId="77777777" w:rsidR="004E00EE" w:rsidRPr="00371824" w:rsidRDefault="004E00EE" w:rsidP="00C0109C">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C0109C">
      <w:pPr>
        <w:pStyle w:val="NO"/>
      </w:pPr>
      <w:r w:rsidRPr="00371824">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t>
      </w:r>
    </w:p>
    <w:p w14:paraId="2FEFCE84" w14:textId="77777777" w:rsidR="004E00EE" w:rsidRPr="00371824" w:rsidRDefault="004E00EE" w:rsidP="00C0109C">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C0109C">
            <w:pPr>
              <w:pStyle w:val="TAH"/>
            </w:pPr>
            <w:r w:rsidRPr="00371824">
              <w:t>Aggregated Channel bandwidth</w:t>
            </w:r>
          </w:p>
        </w:tc>
        <w:tc>
          <w:tcPr>
            <w:tcW w:w="4284" w:type="dxa"/>
            <w:vAlign w:val="center"/>
          </w:tcPr>
          <w:p w14:paraId="2DD1BDDA" w14:textId="77777777" w:rsidR="004E00EE" w:rsidRPr="00371824" w:rsidRDefault="004E00EE" w:rsidP="00C0109C">
            <w:pPr>
              <w:pStyle w:val="TAH"/>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C0109C">
            <w:pPr>
              <w:pStyle w:val="TAC"/>
            </w:pPr>
            <w:r w:rsidRPr="00371824">
              <w:t>BW</w:t>
            </w:r>
            <w:r w:rsidRPr="00371824">
              <w:rPr>
                <w:vertAlign w:val="subscript"/>
              </w:rPr>
              <w:t>Channel_CA</w:t>
            </w:r>
          </w:p>
        </w:tc>
        <w:tc>
          <w:tcPr>
            <w:tcW w:w="4284" w:type="dxa"/>
            <w:vAlign w:val="center"/>
          </w:tcPr>
          <w:p w14:paraId="77D772ED" w14:textId="77777777" w:rsidR="004E00EE" w:rsidRPr="00371824" w:rsidRDefault="004E00EE" w:rsidP="00C0109C">
            <w:pPr>
              <w:pStyle w:val="TAC"/>
            </w:pPr>
            <w:r w:rsidRPr="00371824">
              <w:t>BW</w:t>
            </w:r>
            <w:r w:rsidRPr="00371824">
              <w:rPr>
                <w:rStyle w:val="TAHCar"/>
                <w:rFonts w:cs="Arial"/>
                <w:bCs/>
                <w:vertAlign w:val="subscript"/>
              </w:rPr>
              <w:t xml:space="preserve">Channel_CA </w:t>
            </w:r>
            <w:r w:rsidRPr="00371824">
              <w:t>+ 5</w:t>
            </w:r>
          </w:p>
        </w:tc>
      </w:tr>
    </w:tbl>
    <w:p w14:paraId="65C52495" w14:textId="77777777" w:rsidR="004E00EE" w:rsidRPr="00371824" w:rsidRDefault="004E00EE" w:rsidP="00C0109C"/>
    <w:p w14:paraId="57194749" w14:textId="77777777" w:rsidR="004E00EE" w:rsidRPr="00371824" w:rsidRDefault="004E00EE" w:rsidP="00C0109C">
      <w:pPr>
        <w:pStyle w:val="B10"/>
      </w:pPr>
      <w:r w:rsidRPr="0037182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C0109C">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C0109C">
      <w:pPr>
        <w:pStyle w:val="B10"/>
      </w:pPr>
      <w:r w:rsidRPr="00371824">
        <w:t>b)</w:t>
      </w:r>
      <w:r w:rsidRPr="00371824">
        <w:tab/>
        <w:t>In case the sub-block consist of one component carrier the sub-lock spurious emission requirement and FOOB are defined in subclause 6.5.3.1</w:t>
      </w:r>
    </w:p>
    <w:p w14:paraId="2EC783D7" w14:textId="77777777" w:rsidR="004E00EE" w:rsidRPr="00371824" w:rsidRDefault="004E00EE" w:rsidP="00C0109C">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C0109C">
      <w:r w:rsidRPr="00371824">
        <w:t>For the signalling is absent for dualPA-Architecture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C0109C">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424902C4" w:rsidR="004E00EE" w:rsidRPr="00371824" w:rsidRDefault="004E00EE" w:rsidP="004E00EE">
      <w:pPr>
        <w:pStyle w:val="Heading5"/>
        <w:rPr>
          <w:lang w:eastAsia="zh-CN"/>
        </w:rPr>
      </w:pPr>
      <w:bookmarkStart w:id="22" w:name="_Toc27478221"/>
      <w:bookmarkStart w:id="23" w:name="_Toc36226936"/>
      <w:bookmarkStart w:id="24" w:name="_Toc44324221"/>
      <w:bookmarkStart w:id="25" w:name="_Toc52990415"/>
      <w:bookmarkStart w:id="26" w:name="_Toc60823615"/>
      <w:bookmarkStart w:id="27" w:name="_Toc60825536"/>
      <w:bookmarkStart w:id="28" w:name="_Toc69306301"/>
      <w:bookmarkStart w:id="29" w:name="_Toc69309966"/>
      <w:bookmarkStart w:id="30" w:name="_Toc76020291"/>
      <w:bookmarkStart w:id="31" w:name="_Toc83720779"/>
      <w:r w:rsidRPr="00371824">
        <w:t>6.5A.3.1.1</w:t>
      </w:r>
      <w:r w:rsidRPr="00371824">
        <w:tab/>
        <w:t xml:space="preserve">General spurious emissions for CA </w:t>
      </w:r>
      <w:r w:rsidRPr="00371824">
        <w:rPr>
          <w:lang w:eastAsia="zh-CN"/>
        </w:rPr>
        <w:t>(2UL CA)</w:t>
      </w:r>
      <w:bookmarkEnd w:id="22"/>
      <w:bookmarkEnd w:id="23"/>
      <w:bookmarkEnd w:id="24"/>
      <w:bookmarkEnd w:id="25"/>
      <w:bookmarkEnd w:id="26"/>
      <w:bookmarkEnd w:id="27"/>
      <w:bookmarkEnd w:id="28"/>
      <w:bookmarkEnd w:id="29"/>
      <w:bookmarkEnd w:id="30"/>
      <w:bookmarkEnd w:id="31"/>
    </w:p>
    <w:p w14:paraId="4FB7144A" w14:textId="77777777" w:rsidR="004E00EE" w:rsidRPr="00371824" w:rsidRDefault="004E00EE" w:rsidP="004E00EE">
      <w:pPr>
        <w:pStyle w:val="H6"/>
      </w:pPr>
      <w:r w:rsidRPr="00371824">
        <w:t>6.5A.3.1.1.1</w:t>
      </w:r>
      <w:r w:rsidRPr="00371824">
        <w:tab/>
        <w:t>Test purpose</w:t>
      </w:r>
    </w:p>
    <w:p w14:paraId="3D923D0A" w14:textId="77777777" w:rsidR="004E00EE" w:rsidRPr="00371824" w:rsidRDefault="004E00EE" w:rsidP="00C0109C">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4E00EE">
      <w:pPr>
        <w:pStyle w:val="H6"/>
      </w:pPr>
      <w:r w:rsidRPr="00371824">
        <w:lastRenderedPageBreak/>
        <w:t>6.5A.3.1.1.2</w:t>
      </w:r>
      <w:r w:rsidRPr="00371824">
        <w:tab/>
        <w:t>Test applicability</w:t>
      </w:r>
    </w:p>
    <w:p w14:paraId="621B70FD" w14:textId="77777777" w:rsidR="004E00EE" w:rsidRPr="00371824" w:rsidRDefault="004E00EE" w:rsidP="00C0109C">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4E00EE">
      <w:pPr>
        <w:pStyle w:val="H6"/>
      </w:pPr>
      <w:r w:rsidRPr="00371824">
        <w:t>6.5A.3.1.1.3</w:t>
      </w:r>
      <w:r w:rsidRPr="00371824">
        <w:tab/>
        <w:t>Minimum conformance requirements</w:t>
      </w:r>
    </w:p>
    <w:p w14:paraId="63452AB1" w14:textId="77777777" w:rsidR="004E00EE" w:rsidRPr="00371824" w:rsidRDefault="004E00EE" w:rsidP="00C0109C">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4E00EE">
      <w:pPr>
        <w:pStyle w:val="H6"/>
      </w:pPr>
      <w:r w:rsidRPr="00371824">
        <w:t>6.5A.3.1.1.4</w:t>
      </w:r>
      <w:r w:rsidRPr="00371824">
        <w:tab/>
        <w:t>Test description</w:t>
      </w:r>
    </w:p>
    <w:p w14:paraId="280CCF75" w14:textId="77777777" w:rsidR="004E00EE" w:rsidRPr="00371824" w:rsidRDefault="004E00EE" w:rsidP="004E00EE">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C0109C">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C0109C">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C0109C">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C0109C">
            <w:pPr>
              <w:pStyle w:val="TAH"/>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C0109C">
            <w:pPr>
              <w:pStyle w:val="TAL"/>
            </w:pPr>
            <w:r w:rsidRPr="00371824">
              <w:t>Test Environment as specified in TS 38.508-1 [5] subclause 4.1</w:t>
            </w:r>
          </w:p>
        </w:tc>
        <w:tc>
          <w:tcPr>
            <w:tcW w:w="2832" w:type="pct"/>
            <w:gridSpan w:val="3"/>
          </w:tcPr>
          <w:p w14:paraId="4EC9F6EA" w14:textId="77777777" w:rsidR="004E00EE" w:rsidRPr="00371824" w:rsidRDefault="004E00EE" w:rsidP="00C0109C">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C0109C">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C0109C">
            <w:pPr>
              <w:pStyle w:val="TAL"/>
              <w:rPr>
                <w:lang w:eastAsia="zh-CN"/>
              </w:rPr>
            </w:pPr>
            <w:r w:rsidRPr="00371824">
              <w:rPr>
                <w:lang w:eastAsia="zh-CN"/>
              </w:rPr>
              <w:t>Low range for PCC and SCC</w:t>
            </w:r>
          </w:p>
          <w:p w14:paraId="098D0A92" w14:textId="77777777" w:rsidR="004E00EE" w:rsidRPr="00371824" w:rsidRDefault="004E00EE" w:rsidP="00C0109C">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C0109C">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C0109C">
            <w:pPr>
              <w:pStyle w:val="TAL"/>
              <w:rPr>
                <w:lang w:eastAsia="zh-CN"/>
              </w:rPr>
            </w:pPr>
            <w:r w:rsidRPr="00371824">
              <w:rPr>
                <w:lang w:eastAsia="zh-CN"/>
              </w:rPr>
              <w:t>Lowest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p w14:paraId="66D3A535" w14:textId="39A2C218" w:rsidR="004E00EE" w:rsidRPr="00371824" w:rsidRDefault="004E00EE" w:rsidP="00C0109C">
            <w:pPr>
              <w:pStyle w:val="TAL"/>
              <w:rPr>
                <w:lang w:eastAsia="zh-CN"/>
              </w:rPr>
            </w:pPr>
            <w:r w:rsidRPr="00371824">
              <w:t>Highest</w:t>
            </w:r>
            <w:r w:rsidR="003711B8" w:rsidRPr="00371824">
              <w:rPr>
                <w:lang w:eastAsia="zh-CN"/>
              </w:rPr>
              <w:t xml:space="preserve"> </w:t>
            </w:r>
            <w:r w:rsidR="003711B8" w:rsidRPr="00371824">
              <w:rPr>
                <w:rFonts w:eastAsia="SimSun"/>
              </w:rPr>
              <w:t>N</w:t>
            </w:r>
            <w:r w:rsidR="003711B8" w:rsidRPr="00371824">
              <w:rPr>
                <w:rFonts w:eastAsia="SimSun"/>
                <w:vertAlign w:val="subscript"/>
              </w:rPr>
              <w:t>RB_agg</w:t>
            </w:r>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C0109C">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C0109C">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C0109C">
            <w:pPr>
              <w:pStyle w:val="TAH"/>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C0109C">
            <w:pPr>
              <w:pStyle w:val="TAH"/>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C0109C">
            <w:pPr>
              <w:pStyle w:val="TAH"/>
            </w:pPr>
            <w:r w:rsidRPr="00371824">
              <w:t>Downlink Configuration</w:t>
            </w:r>
          </w:p>
        </w:tc>
        <w:tc>
          <w:tcPr>
            <w:tcW w:w="2811" w:type="pct"/>
            <w:gridSpan w:val="3"/>
          </w:tcPr>
          <w:p w14:paraId="246721C9" w14:textId="77777777" w:rsidR="004E00EE" w:rsidRPr="00371824" w:rsidRDefault="004E00EE" w:rsidP="00C0109C">
            <w:pPr>
              <w:pStyle w:val="TAH"/>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C0109C">
            <w:pPr>
              <w:pStyle w:val="TAH"/>
              <w:rPr>
                <w:lang w:eastAsia="zh-CN"/>
              </w:rPr>
            </w:pPr>
          </w:p>
        </w:tc>
        <w:tc>
          <w:tcPr>
            <w:tcW w:w="1666" w:type="pct"/>
            <w:vMerge/>
            <w:shd w:val="clear" w:color="auto" w:fill="auto"/>
            <w:vAlign w:val="center"/>
          </w:tcPr>
          <w:p w14:paraId="674CEEDE" w14:textId="77777777" w:rsidR="004E00EE" w:rsidRPr="00371824" w:rsidRDefault="004E00EE" w:rsidP="00C0109C">
            <w:pPr>
              <w:pStyle w:val="TAC"/>
            </w:pPr>
          </w:p>
        </w:tc>
        <w:tc>
          <w:tcPr>
            <w:tcW w:w="1138" w:type="pct"/>
            <w:vMerge w:val="restart"/>
          </w:tcPr>
          <w:p w14:paraId="0D74970A" w14:textId="77777777" w:rsidR="004E00EE" w:rsidRPr="00371824" w:rsidRDefault="004E00EE" w:rsidP="00C0109C">
            <w:pPr>
              <w:pStyle w:val="TAH"/>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C0109C">
            <w:pPr>
              <w:pStyle w:val="TAH"/>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C0109C">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C0109C">
            <w:pPr>
              <w:pStyle w:val="TAC"/>
            </w:pPr>
          </w:p>
        </w:tc>
        <w:tc>
          <w:tcPr>
            <w:tcW w:w="1138" w:type="pct"/>
            <w:vMerge/>
          </w:tcPr>
          <w:p w14:paraId="36E01B8C" w14:textId="77777777" w:rsidR="004E00EE" w:rsidRPr="00371824" w:rsidRDefault="004E00EE" w:rsidP="00C0109C">
            <w:pPr>
              <w:pStyle w:val="TAH"/>
              <w:rPr>
                <w:lang w:eastAsia="zh-CN"/>
              </w:rPr>
            </w:pPr>
          </w:p>
        </w:tc>
        <w:tc>
          <w:tcPr>
            <w:tcW w:w="847" w:type="pct"/>
            <w:shd w:val="clear" w:color="auto" w:fill="auto"/>
          </w:tcPr>
          <w:p w14:paraId="4E8D9DB4" w14:textId="77777777" w:rsidR="004E00EE" w:rsidRPr="00371824" w:rsidRDefault="004E00EE" w:rsidP="00C0109C">
            <w:pPr>
              <w:pStyle w:val="TAH"/>
              <w:rPr>
                <w:lang w:eastAsia="zh-CN"/>
              </w:rPr>
            </w:pPr>
            <w:r w:rsidRPr="00371824">
              <w:rPr>
                <w:lang w:eastAsia="zh-CN"/>
              </w:rPr>
              <w:t>PCC</w:t>
            </w:r>
          </w:p>
        </w:tc>
        <w:tc>
          <w:tcPr>
            <w:tcW w:w="847" w:type="pct"/>
            <w:shd w:val="clear" w:color="auto" w:fill="auto"/>
          </w:tcPr>
          <w:p w14:paraId="29E7E60C" w14:textId="77777777" w:rsidR="004E00EE" w:rsidRPr="00371824" w:rsidRDefault="004E00EE" w:rsidP="00C0109C">
            <w:pPr>
              <w:pStyle w:val="TAH"/>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C0109C">
            <w:pPr>
              <w:pStyle w:val="TAC"/>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C0109C">
            <w:pPr>
              <w:pStyle w:val="TAC"/>
            </w:pPr>
            <w:r w:rsidRPr="00371824">
              <w:t>N/A</w:t>
            </w:r>
          </w:p>
        </w:tc>
        <w:tc>
          <w:tcPr>
            <w:tcW w:w="1138" w:type="pct"/>
          </w:tcPr>
          <w:p w14:paraId="31690D35"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C0109C">
            <w:pPr>
              <w:pStyle w:val="TAC"/>
              <w:rPr>
                <w:lang w:eastAsia="zh-CN"/>
              </w:rPr>
            </w:pPr>
            <w:r w:rsidRPr="00371824">
              <w:rPr>
                <w:lang w:eastAsia="zh-CN"/>
              </w:rPr>
              <w:t>Outer_Full</w:t>
            </w:r>
          </w:p>
        </w:tc>
        <w:tc>
          <w:tcPr>
            <w:tcW w:w="847" w:type="pct"/>
            <w:shd w:val="clear" w:color="auto" w:fill="auto"/>
          </w:tcPr>
          <w:p w14:paraId="10ACCE3F" w14:textId="77777777" w:rsidR="004E00EE" w:rsidRPr="00371824" w:rsidRDefault="004E00EE" w:rsidP="00C0109C">
            <w:pPr>
              <w:pStyle w:val="TAC"/>
              <w:rPr>
                <w:lang w:eastAsia="zh-CN"/>
              </w:rPr>
            </w:pPr>
            <w:r w:rsidRPr="00371824">
              <w:rPr>
                <w:lang w:eastAsia="zh-CN"/>
              </w:rPr>
              <w:t>Outer_Full</w:t>
            </w:r>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C0109C">
            <w:pPr>
              <w:pStyle w:val="TAC"/>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C0109C">
            <w:pPr>
              <w:pStyle w:val="TAC"/>
            </w:pPr>
          </w:p>
        </w:tc>
        <w:tc>
          <w:tcPr>
            <w:tcW w:w="1138" w:type="pct"/>
          </w:tcPr>
          <w:p w14:paraId="22172BD8"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C0109C">
            <w:pPr>
              <w:pStyle w:val="TAC"/>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C0109C">
            <w:pPr>
              <w:pStyle w:val="TAC"/>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C0109C">
            <w:pPr>
              <w:pStyle w:val="TAC"/>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C0109C">
            <w:pPr>
              <w:pStyle w:val="TAC"/>
            </w:pPr>
          </w:p>
        </w:tc>
        <w:tc>
          <w:tcPr>
            <w:tcW w:w="1138" w:type="pct"/>
          </w:tcPr>
          <w:p w14:paraId="4082CBD6" w14:textId="77777777" w:rsidR="004E00EE" w:rsidRPr="00371824" w:rsidRDefault="004E00EE" w:rsidP="00C0109C">
            <w:pPr>
              <w:pStyle w:val="TAC"/>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C0109C">
            <w:pPr>
              <w:pStyle w:val="TAC"/>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C0109C">
            <w:pPr>
              <w:pStyle w:val="TAC"/>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C0109C">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C0109C">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C0109C">
      <w:pPr>
        <w:rPr>
          <w:lang w:eastAsia="zh-CN"/>
        </w:rPr>
      </w:pPr>
    </w:p>
    <w:p w14:paraId="1BF45B36" w14:textId="77777777" w:rsidR="004E00EE" w:rsidRPr="00371824" w:rsidRDefault="004E00EE" w:rsidP="00C0109C">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C0109C">
      <w:pPr>
        <w:pStyle w:val="B10"/>
      </w:pPr>
      <w:r w:rsidRPr="00371824">
        <w:t>2.</w:t>
      </w:r>
      <w:r w:rsidRPr="00371824">
        <w:tab/>
        <w:t>The parameter settings for the cell are set up according to TS 38.508-1 [5] subclause 4.4.3.</w:t>
      </w:r>
    </w:p>
    <w:p w14:paraId="4AA1B029" w14:textId="77777777" w:rsidR="004E00EE" w:rsidRPr="00371824" w:rsidRDefault="004E00EE" w:rsidP="00C0109C">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C0109C">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C0109C">
      <w:pPr>
        <w:pStyle w:val="B10"/>
      </w:pPr>
      <w:r w:rsidRPr="00371824">
        <w:t>5.</w:t>
      </w:r>
      <w:r w:rsidRPr="00371824">
        <w:tab/>
        <w:t xml:space="preserve">Propagation conditions are set according to Annex B.0. </w:t>
      </w:r>
    </w:p>
    <w:p w14:paraId="51F0BC7D" w14:textId="77777777" w:rsidR="004E00EE" w:rsidRPr="00371824" w:rsidRDefault="004E00EE" w:rsidP="00C0109C">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4E00EE">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C0109C">
      <w:pPr>
        <w:pStyle w:val="B10"/>
      </w:pPr>
      <w:r w:rsidRPr="00371824">
        <w:t>1.</w:t>
      </w:r>
      <w:r w:rsidRPr="00371824">
        <w:tab/>
        <w:t>Configure SCC according to Annex C.0, C.1, C.2 for all downlink physical channels.</w:t>
      </w:r>
    </w:p>
    <w:p w14:paraId="0CB77D14" w14:textId="77777777" w:rsidR="004E00EE" w:rsidRPr="00371824" w:rsidRDefault="004E00EE" w:rsidP="00C0109C">
      <w:pPr>
        <w:pStyle w:val="B10"/>
        <w:rPr>
          <w:lang w:eastAsia="zh-CN"/>
        </w:rPr>
      </w:pPr>
      <w:r w:rsidRPr="00371824">
        <w:lastRenderedPageBreak/>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C0109C">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C0109C">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C0109C">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77777777" w:rsidR="004E00EE" w:rsidRPr="00371824" w:rsidRDefault="004E00EE" w:rsidP="00C0109C">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34C68D1F" w14:textId="77777777" w:rsidR="004E00EE" w:rsidRPr="00371824" w:rsidRDefault="004E00EE" w:rsidP="004E00EE">
      <w:pPr>
        <w:pStyle w:val="H6"/>
        <w:rPr>
          <w:snapToGrid w:val="0"/>
        </w:rPr>
      </w:pPr>
      <w:r w:rsidRPr="00371824">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C0109C">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C0109C">
      <w:pPr>
        <w:pStyle w:val="TH"/>
      </w:pPr>
      <w:r w:rsidRPr="00371824">
        <w:t>Table 6.5A.3.1.1.4.3-1: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C0109C">
            <w:pPr>
              <w:pStyle w:val="TAL"/>
            </w:pPr>
            <w:r w:rsidRPr="00371824">
              <w:t>Derivation Path: TS 38.508-1 [5] Table 4.6.3-62 FrequencyInfoUL-SIB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C0109C">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C0109C">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C0109C">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C0109C">
            <w:pPr>
              <w:pStyle w:val="TAH"/>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C0109C">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C0109C">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C0109C"/>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C0109C">
            <w:pPr>
              <w:pStyle w:val="TAL"/>
            </w:pPr>
            <w:r w:rsidRPr="00371824">
              <w:t>Power class 3 and Inter-band CA</w:t>
            </w:r>
          </w:p>
        </w:tc>
      </w:tr>
    </w:tbl>
    <w:p w14:paraId="22978887" w14:textId="77777777" w:rsidR="004E00EE" w:rsidRPr="00371824" w:rsidRDefault="004E00EE" w:rsidP="00C0109C"/>
    <w:p w14:paraId="2A5D6A00" w14:textId="77777777" w:rsidR="004E00EE" w:rsidRPr="00371824" w:rsidRDefault="004E00EE" w:rsidP="004E00EE">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C0109C">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C0109C">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If for some frequency a spurious emission requirement of individual component carrier overlaps with the spectrum emission mask or channel bandwidth of another component carrier then it does not apply</w:t>
      </w:r>
      <w:r w:rsidRPr="00371824">
        <w:rPr>
          <w:rFonts w:eastAsia="MS Mincho"/>
        </w:rPr>
        <w:t>.</w:t>
      </w:r>
    </w:p>
    <w:p w14:paraId="7AB848EA" w14:textId="77777777" w:rsidR="004E00EE" w:rsidRPr="00371824" w:rsidRDefault="004E00EE" w:rsidP="00C0109C">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C0109C">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C0109C">
            <w:pPr>
              <w:pStyle w:val="TAH"/>
            </w:pPr>
            <w:r w:rsidRPr="00371824">
              <w:t>Frequency Range</w:t>
            </w:r>
          </w:p>
        </w:tc>
        <w:tc>
          <w:tcPr>
            <w:tcW w:w="1180" w:type="dxa"/>
            <w:shd w:val="clear" w:color="auto" w:fill="auto"/>
            <w:vAlign w:val="center"/>
            <w:hideMark/>
          </w:tcPr>
          <w:p w14:paraId="156B9344" w14:textId="77777777" w:rsidR="004E00EE" w:rsidRPr="00371824" w:rsidRDefault="004E00EE" w:rsidP="00C0109C">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C0109C">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C0109C">
            <w:pPr>
              <w:pStyle w:val="TAH"/>
            </w:pPr>
            <w:r w:rsidRPr="00371824">
              <w:t>Notes</w:t>
            </w:r>
          </w:p>
        </w:tc>
      </w:tr>
      <w:tr w:rsidR="004E00E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371824" w:rsidRDefault="004E00EE" w:rsidP="00C0109C">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4E00EE" w:rsidRPr="00371824" w14:paraId="6672CDAF" w14:textId="77777777" w:rsidTr="00EF6B6C">
        <w:trPr>
          <w:trHeight w:val="43"/>
          <w:jc w:val="center"/>
        </w:trPr>
        <w:tc>
          <w:tcPr>
            <w:tcW w:w="2680" w:type="dxa"/>
            <w:shd w:val="clear" w:color="auto" w:fill="auto"/>
            <w:vAlign w:val="center"/>
            <w:hideMark/>
          </w:tcPr>
          <w:p w14:paraId="69D6044F" w14:textId="77777777" w:rsidR="004E00EE" w:rsidRPr="00371824" w:rsidRDefault="004E00EE" w:rsidP="00C0109C">
            <w:pPr>
              <w:pStyle w:val="TAC"/>
              <w:rPr>
                <w:lang w:eastAsia="zh-CN"/>
              </w:rPr>
            </w:pPr>
            <w:r w:rsidRPr="00371824">
              <w:rPr>
                <w:lang w:eastAsia="zh-CN"/>
              </w:rPr>
              <w:t>270 MHz ≤ f ≤ 380 MHz</w:t>
            </w:r>
          </w:p>
        </w:tc>
        <w:tc>
          <w:tcPr>
            <w:tcW w:w="1180" w:type="dxa"/>
            <w:shd w:val="clear" w:color="auto" w:fill="auto"/>
            <w:vAlign w:val="center"/>
            <w:hideMark/>
          </w:tcPr>
          <w:p w14:paraId="52703492" w14:textId="77777777" w:rsidR="004E00EE" w:rsidRPr="00371824" w:rsidRDefault="004E00EE" w:rsidP="00C0109C">
            <w:pPr>
              <w:pStyle w:val="TAC"/>
              <w:rPr>
                <w:lang w:eastAsia="zh-CN"/>
              </w:rPr>
            </w:pPr>
            <w:r w:rsidRPr="00371824">
              <w:t>-36 dBm</w:t>
            </w:r>
            <w:r w:rsidRPr="00371824">
              <w:rPr>
                <w:lang w:eastAsia="zh-CN"/>
              </w:rPr>
              <w:t>+TT</w:t>
            </w:r>
          </w:p>
        </w:tc>
        <w:tc>
          <w:tcPr>
            <w:tcW w:w="1800" w:type="dxa"/>
            <w:shd w:val="clear" w:color="auto" w:fill="auto"/>
            <w:vAlign w:val="center"/>
            <w:hideMark/>
          </w:tcPr>
          <w:p w14:paraId="359DB821" w14:textId="77777777" w:rsidR="004E00EE" w:rsidRPr="00371824" w:rsidRDefault="004E00EE" w:rsidP="00C0109C">
            <w:pPr>
              <w:pStyle w:val="TAC"/>
            </w:pPr>
            <w:r w:rsidRPr="00371824">
              <w:t>100 kHz</w:t>
            </w:r>
          </w:p>
        </w:tc>
        <w:tc>
          <w:tcPr>
            <w:tcW w:w="1080" w:type="dxa"/>
            <w:shd w:val="clear" w:color="auto" w:fill="auto"/>
            <w:vAlign w:val="center"/>
            <w:hideMark/>
          </w:tcPr>
          <w:p w14:paraId="7EADA3D3" w14:textId="77777777" w:rsidR="004E00EE" w:rsidRPr="00371824" w:rsidRDefault="004E00EE" w:rsidP="00C0109C">
            <w:pPr>
              <w:pStyle w:val="TAC"/>
            </w:pPr>
          </w:p>
        </w:tc>
      </w:tr>
      <w:tr w:rsidR="004E00EE" w:rsidRPr="00371824" w14:paraId="3A4CD68F" w14:textId="77777777" w:rsidTr="00EF6B6C">
        <w:trPr>
          <w:trHeight w:val="43"/>
          <w:jc w:val="center"/>
        </w:trPr>
        <w:tc>
          <w:tcPr>
            <w:tcW w:w="2680" w:type="dxa"/>
            <w:shd w:val="clear" w:color="auto" w:fill="auto"/>
            <w:vAlign w:val="center"/>
            <w:hideMark/>
          </w:tcPr>
          <w:p w14:paraId="5D49B27A" w14:textId="50543A00" w:rsidR="004E00EE" w:rsidRPr="00371824" w:rsidRDefault="004E00EE" w:rsidP="00C0109C">
            <w:pPr>
              <w:pStyle w:val="TAC"/>
            </w:pPr>
            <w:r w:rsidRPr="00371824">
              <w:t xml:space="preserve">1515MHz ≤ f ≤ 2090 MHz </w:t>
            </w:r>
            <w:del w:id="32" w:author="Leif Mattisson" w:date="2022-11-02T11:48:00Z">
              <w:r w:rsidRPr="00371824" w:rsidDel="00F81FB0">
                <w:delText xml:space="preserve">3270 MHz ≤ f ≤ 3830 MHz </w:delText>
              </w:r>
            </w:del>
            <w:r w:rsidRPr="00371824">
              <w:t>4815 MHz ≤ f ≤ 5890 MHz 6720 MHz ≤ f ≤ 7370 MHz 8310 MHz ≤ f ≤ 9385 MHz</w:t>
            </w:r>
          </w:p>
        </w:tc>
        <w:tc>
          <w:tcPr>
            <w:tcW w:w="1180" w:type="dxa"/>
            <w:shd w:val="clear" w:color="auto" w:fill="auto"/>
            <w:vAlign w:val="center"/>
            <w:hideMark/>
          </w:tcPr>
          <w:p w14:paraId="6F50CE7B" w14:textId="77777777" w:rsidR="004E00EE" w:rsidRPr="00371824" w:rsidRDefault="004E00EE" w:rsidP="00C0109C">
            <w:pPr>
              <w:pStyle w:val="TAC"/>
              <w:rPr>
                <w:lang w:eastAsia="zh-CN"/>
              </w:rPr>
            </w:pPr>
            <w:r w:rsidRPr="00371824">
              <w:t>-30 dBm</w:t>
            </w:r>
            <w:r w:rsidRPr="00371824">
              <w:rPr>
                <w:lang w:eastAsia="zh-CN"/>
              </w:rPr>
              <w:t>+TT</w:t>
            </w:r>
          </w:p>
        </w:tc>
        <w:tc>
          <w:tcPr>
            <w:tcW w:w="1800" w:type="dxa"/>
            <w:shd w:val="clear" w:color="auto" w:fill="auto"/>
            <w:vAlign w:val="center"/>
            <w:hideMark/>
          </w:tcPr>
          <w:p w14:paraId="0A0E2E90" w14:textId="77777777" w:rsidR="004E00EE" w:rsidRPr="00371824" w:rsidRDefault="004E00EE" w:rsidP="00C0109C">
            <w:pPr>
              <w:pStyle w:val="TAC"/>
            </w:pPr>
            <w:r w:rsidRPr="00371824">
              <w:t>1 MHz</w:t>
            </w:r>
          </w:p>
        </w:tc>
        <w:tc>
          <w:tcPr>
            <w:tcW w:w="1080" w:type="dxa"/>
            <w:shd w:val="clear" w:color="auto" w:fill="auto"/>
            <w:vAlign w:val="center"/>
            <w:hideMark/>
          </w:tcPr>
          <w:p w14:paraId="5D1CF0C0" w14:textId="77777777" w:rsidR="004E00EE" w:rsidRPr="00371824" w:rsidRDefault="004E00EE" w:rsidP="00C0109C">
            <w:pPr>
              <w:pStyle w:val="TAC"/>
            </w:pPr>
          </w:p>
        </w:tc>
      </w:tr>
      <w:tr w:rsidR="004E00E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371824" w:rsidRDefault="004E00EE" w:rsidP="00C0109C">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4E00EE" w:rsidRPr="00371824" w:rsidDel="004E4445" w14:paraId="15817F97" w14:textId="32045C33" w:rsidTr="000B1235">
        <w:trPr>
          <w:trHeight w:val="43"/>
          <w:jc w:val="center"/>
          <w:del w:id="33" w:author="Leif Mattisson" w:date="2022-11-02T11:12:00Z"/>
        </w:trPr>
        <w:tc>
          <w:tcPr>
            <w:tcW w:w="2680" w:type="dxa"/>
            <w:shd w:val="clear" w:color="auto" w:fill="auto"/>
            <w:vAlign w:val="center"/>
          </w:tcPr>
          <w:p w14:paraId="5C096468" w14:textId="10E55823" w:rsidR="004E00EE" w:rsidRPr="00371824" w:rsidDel="004E4445" w:rsidRDefault="004E00EE" w:rsidP="00C0109C">
            <w:pPr>
              <w:pStyle w:val="TAC"/>
              <w:rPr>
                <w:del w:id="34" w:author="Leif Mattisson" w:date="2022-11-02T11:12:00Z"/>
                <w:lang w:eastAsia="zh-CN"/>
              </w:rPr>
            </w:pPr>
            <w:del w:id="35" w:author="Leif Mattisson" w:date="2022-11-02T11:12:00Z">
              <w:r w:rsidRPr="00371824" w:rsidDel="004E4445">
                <w:rPr>
                  <w:lang w:eastAsia="zh-CN"/>
                </w:rPr>
                <w:delText>780 MHz ≤f ≤1000 MHz</w:delText>
              </w:r>
            </w:del>
          </w:p>
        </w:tc>
        <w:tc>
          <w:tcPr>
            <w:tcW w:w="1180" w:type="dxa"/>
            <w:shd w:val="clear" w:color="auto" w:fill="auto"/>
            <w:vAlign w:val="center"/>
          </w:tcPr>
          <w:p w14:paraId="6F5DC74A" w14:textId="4972E073" w:rsidR="004E00EE" w:rsidRPr="00371824" w:rsidDel="004E4445" w:rsidRDefault="004E00EE" w:rsidP="00C0109C">
            <w:pPr>
              <w:pStyle w:val="TAC"/>
              <w:rPr>
                <w:del w:id="36" w:author="Leif Mattisson" w:date="2022-11-02T11:12:00Z"/>
                <w:lang w:eastAsia="zh-CN"/>
              </w:rPr>
            </w:pPr>
            <w:del w:id="37" w:author="Leif Mattisson" w:date="2022-11-02T11:12:00Z">
              <w:r w:rsidRPr="00371824" w:rsidDel="004E4445">
                <w:delText>-36 dBm</w:delText>
              </w:r>
              <w:r w:rsidRPr="00371824" w:rsidDel="004E4445">
                <w:rPr>
                  <w:lang w:eastAsia="zh-CN"/>
                </w:rPr>
                <w:delText>+TT</w:delText>
              </w:r>
            </w:del>
          </w:p>
        </w:tc>
        <w:tc>
          <w:tcPr>
            <w:tcW w:w="1800" w:type="dxa"/>
            <w:shd w:val="clear" w:color="auto" w:fill="auto"/>
            <w:vAlign w:val="center"/>
          </w:tcPr>
          <w:p w14:paraId="7BB35618" w14:textId="57197C49" w:rsidR="004E00EE" w:rsidRPr="00371824" w:rsidDel="004E4445" w:rsidRDefault="004E00EE" w:rsidP="00C0109C">
            <w:pPr>
              <w:pStyle w:val="TAC"/>
              <w:rPr>
                <w:del w:id="38" w:author="Leif Mattisson" w:date="2022-11-02T11:12:00Z"/>
              </w:rPr>
            </w:pPr>
            <w:del w:id="39" w:author="Leif Mattisson" w:date="2022-11-02T11:12:00Z">
              <w:r w:rsidRPr="00371824" w:rsidDel="004E4445">
                <w:delText>100 kHz</w:delText>
              </w:r>
            </w:del>
          </w:p>
        </w:tc>
        <w:tc>
          <w:tcPr>
            <w:tcW w:w="1080" w:type="dxa"/>
            <w:shd w:val="clear" w:color="auto" w:fill="auto"/>
            <w:vAlign w:val="center"/>
          </w:tcPr>
          <w:p w14:paraId="29FACC6F" w14:textId="07C1D490" w:rsidR="004E00EE" w:rsidRPr="00371824" w:rsidDel="004E4445" w:rsidRDefault="004E00EE" w:rsidP="00C0109C">
            <w:pPr>
              <w:pStyle w:val="TAC"/>
              <w:rPr>
                <w:del w:id="40" w:author="Leif Mattisson" w:date="2022-11-02T11:12:00Z"/>
              </w:rPr>
            </w:pPr>
          </w:p>
        </w:tc>
      </w:tr>
      <w:tr w:rsidR="004E00EE" w:rsidRPr="00371824" w14:paraId="459AF293" w14:textId="77777777" w:rsidTr="00EF6B6C">
        <w:trPr>
          <w:trHeight w:val="43"/>
          <w:jc w:val="center"/>
        </w:trPr>
        <w:tc>
          <w:tcPr>
            <w:tcW w:w="2680" w:type="dxa"/>
            <w:shd w:val="clear" w:color="auto" w:fill="auto"/>
            <w:vAlign w:val="center"/>
            <w:hideMark/>
          </w:tcPr>
          <w:p w14:paraId="24087F5A" w14:textId="6B8E474C" w:rsidR="004E00EE" w:rsidRPr="00371824" w:rsidRDefault="004E00EE" w:rsidP="00C0109C">
            <w:pPr>
              <w:pStyle w:val="TAC"/>
            </w:pPr>
            <w:del w:id="41" w:author="Leif Mattisson" w:date="2022-11-02T11:13:00Z">
              <w:r w:rsidRPr="00371824" w:rsidDel="004E4445">
                <w:delText xml:space="preserve">1000MHz £ f £ 1015 MHz </w:delText>
              </w:r>
            </w:del>
            <w:r w:rsidRPr="00371824">
              <w:t xml:space="preserve">1470 MHz </w:t>
            </w:r>
            <w:del w:id="42" w:author="Leif Mattisson" w:date="2022-11-02T11:14:00Z">
              <w:r w:rsidRPr="00371824" w:rsidDel="004E4445">
                <w:delText>£</w:delText>
              </w:r>
            </w:del>
            <w:ins w:id="43" w:author="Leif Mattisson" w:date="2022-11-02T11:14:00Z">
              <w:r w:rsidR="004E4445" w:rsidRPr="00371824">
                <w:t>≤</w:t>
              </w:r>
            </w:ins>
            <w:r w:rsidRPr="00371824">
              <w:t xml:space="preserve"> f </w:t>
            </w:r>
            <w:del w:id="44" w:author="Leif Mattisson" w:date="2022-11-02T11:14:00Z">
              <w:r w:rsidRPr="00371824" w:rsidDel="004E4445">
                <w:delText>£</w:delText>
              </w:r>
            </w:del>
            <w:ins w:id="45" w:author="Leif Mattisson" w:date="2022-11-02T11:14:00Z">
              <w:r w:rsidR="004E4445" w:rsidRPr="00371824">
                <w:t>≤</w:t>
              </w:r>
            </w:ins>
            <w:r w:rsidRPr="00371824">
              <w:t xml:space="preserve"> 2040 MHz 2385 MHz ≤ f ≤ 2920 MHz </w:t>
            </w:r>
            <w:del w:id="46" w:author="Leif Mattisson" w:date="2022-11-02T11:14:00Z">
              <w:r w:rsidRPr="00371824" w:rsidDel="004E4445">
                <w:delText xml:space="preserve">3290 MHz ≤ f ≤ 3810 MHz </w:delText>
              </w:r>
            </w:del>
            <w:r w:rsidRPr="00371824">
              <w:t>4180 MHz ≤ f ≤4715 MHz 5060 MHz ≤ f ≤5630 MHz 5685 MHz ≤ f ≤6720 MHz 7480 MHz ≤ f ≤8515 MHz</w:t>
            </w:r>
          </w:p>
        </w:tc>
        <w:tc>
          <w:tcPr>
            <w:tcW w:w="1180" w:type="dxa"/>
            <w:shd w:val="clear" w:color="auto" w:fill="auto"/>
            <w:vAlign w:val="center"/>
            <w:hideMark/>
          </w:tcPr>
          <w:p w14:paraId="750A5BB6" w14:textId="77777777" w:rsidR="004E00EE" w:rsidRPr="00371824" w:rsidRDefault="004E00EE" w:rsidP="00C0109C">
            <w:pPr>
              <w:pStyle w:val="TAC"/>
              <w:rPr>
                <w:lang w:eastAsia="zh-CN"/>
              </w:rPr>
            </w:pPr>
            <w:r w:rsidRPr="00371824">
              <w:t>-30 dBm</w:t>
            </w:r>
            <w:r w:rsidRPr="00371824">
              <w:rPr>
                <w:lang w:eastAsia="zh-CN"/>
              </w:rPr>
              <w:t>+TT</w:t>
            </w:r>
          </w:p>
        </w:tc>
        <w:tc>
          <w:tcPr>
            <w:tcW w:w="1800" w:type="dxa"/>
            <w:shd w:val="clear" w:color="auto" w:fill="auto"/>
            <w:vAlign w:val="center"/>
            <w:hideMark/>
          </w:tcPr>
          <w:p w14:paraId="296D41EA" w14:textId="77777777" w:rsidR="004E00EE" w:rsidRPr="00371824" w:rsidRDefault="004E00EE" w:rsidP="00C0109C">
            <w:pPr>
              <w:pStyle w:val="TAC"/>
            </w:pPr>
            <w:r w:rsidRPr="00371824">
              <w:t>1 MHz</w:t>
            </w:r>
          </w:p>
        </w:tc>
        <w:tc>
          <w:tcPr>
            <w:tcW w:w="1080" w:type="dxa"/>
            <w:shd w:val="clear" w:color="auto" w:fill="auto"/>
            <w:vAlign w:val="center"/>
            <w:hideMark/>
          </w:tcPr>
          <w:p w14:paraId="5F867DF4" w14:textId="77777777" w:rsidR="004E00EE" w:rsidRPr="00371824" w:rsidRDefault="004E00EE" w:rsidP="00C0109C">
            <w:pPr>
              <w:pStyle w:val="TAC"/>
            </w:pPr>
          </w:p>
        </w:tc>
      </w:tr>
      <w:tr w:rsidR="00C748F7" w:rsidRPr="00371824" w14:paraId="6C885020" w14:textId="77777777" w:rsidTr="00EF6B6C">
        <w:trPr>
          <w:trHeight w:val="43"/>
          <w:jc w:val="center"/>
        </w:trPr>
        <w:tc>
          <w:tcPr>
            <w:tcW w:w="6740" w:type="dxa"/>
            <w:gridSpan w:val="4"/>
            <w:shd w:val="clear" w:color="auto" w:fill="auto"/>
            <w:vAlign w:val="center"/>
          </w:tcPr>
          <w:p w14:paraId="6EFC9FB8" w14:textId="33093263" w:rsidR="00C748F7" w:rsidRPr="00371824" w:rsidRDefault="00C748F7" w:rsidP="00C0109C">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C748F7" w:rsidRPr="00371824" w14:paraId="4827E345" w14:textId="77777777" w:rsidTr="00EF6B6C">
        <w:trPr>
          <w:trHeight w:val="43"/>
          <w:jc w:val="center"/>
        </w:trPr>
        <w:tc>
          <w:tcPr>
            <w:tcW w:w="2680" w:type="dxa"/>
            <w:shd w:val="clear" w:color="auto" w:fill="auto"/>
            <w:vAlign w:val="center"/>
          </w:tcPr>
          <w:p w14:paraId="2B70E506" w14:textId="77777777" w:rsidR="00C748F7" w:rsidRPr="00371824" w:rsidRDefault="00C748F7" w:rsidP="00C0109C">
            <w:pPr>
              <w:pStyle w:val="TAC"/>
            </w:pPr>
            <w:r w:rsidRPr="00371824">
              <w:t>563 MHz ≤ f  ≤ 825 MHz</w:t>
            </w:r>
          </w:p>
          <w:p w14:paraId="2AAA18C9" w14:textId="46BCF4D0" w:rsidR="00C748F7" w:rsidRPr="00371824" w:rsidRDefault="00C748F7" w:rsidP="00C0109C">
            <w:pPr>
              <w:pStyle w:val="TAC"/>
            </w:pPr>
            <w:r w:rsidRPr="00371824">
              <w:t>835.5 MHz ≤ f  ≤ 1000 MHz</w:t>
            </w:r>
          </w:p>
        </w:tc>
        <w:tc>
          <w:tcPr>
            <w:tcW w:w="1180" w:type="dxa"/>
            <w:shd w:val="clear" w:color="auto" w:fill="auto"/>
            <w:vAlign w:val="center"/>
          </w:tcPr>
          <w:p w14:paraId="5A859A74" w14:textId="46897DC9" w:rsidR="00C748F7" w:rsidRPr="00371824" w:rsidRDefault="00C748F7" w:rsidP="00C0109C">
            <w:pPr>
              <w:pStyle w:val="TAC"/>
            </w:pPr>
            <w:r w:rsidRPr="00371824">
              <w:t>-36 dBm+TT</w:t>
            </w:r>
            <w:r w:rsidRPr="00371824">
              <w:tab/>
            </w:r>
          </w:p>
        </w:tc>
        <w:tc>
          <w:tcPr>
            <w:tcW w:w="1800" w:type="dxa"/>
            <w:shd w:val="clear" w:color="auto" w:fill="auto"/>
            <w:vAlign w:val="center"/>
          </w:tcPr>
          <w:p w14:paraId="52834043" w14:textId="23AB6143" w:rsidR="00C748F7" w:rsidRPr="00371824" w:rsidRDefault="00C748F7" w:rsidP="00C0109C">
            <w:pPr>
              <w:pStyle w:val="TAC"/>
            </w:pPr>
            <w:r w:rsidRPr="00371824">
              <w:t>100 kHz</w:t>
            </w:r>
          </w:p>
        </w:tc>
        <w:tc>
          <w:tcPr>
            <w:tcW w:w="1080" w:type="dxa"/>
            <w:shd w:val="clear" w:color="auto" w:fill="auto"/>
            <w:vAlign w:val="center"/>
          </w:tcPr>
          <w:p w14:paraId="1045284E" w14:textId="77777777" w:rsidR="00C748F7" w:rsidRPr="00371824" w:rsidRDefault="00C748F7" w:rsidP="00C0109C">
            <w:pPr>
              <w:pStyle w:val="TAC"/>
            </w:pPr>
          </w:p>
        </w:tc>
      </w:tr>
      <w:tr w:rsidR="00C748F7" w:rsidRPr="00371824" w14:paraId="73AEEB0A" w14:textId="77777777" w:rsidTr="00EF6B6C">
        <w:trPr>
          <w:trHeight w:val="43"/>
          <w:jc w:val="center"/>
        </w:trPr>
        <w:tc>
          <w:tcPr>
            <w:tcW w:w="2680" w:type="dxa"/>
            <w:shd w:val="clear" w:color="auto" w:fill="auto"/>
            <w:vAlign w:val="center"/>
          </w:tcPr>
          <w:p w14:paraId="0FD7A384" w14:textId="77777777" w:rsidR="00C748F7" w:rsidRPr="00371824" w:rsidRDefault="00C748F7" w:rsidP="00C0109C">
            <w:pPr>
              <w:pStyle w:val="TAC"/>
            </w:pPr>
            <w:r w:rsidRPr="00371824">
              <w:t>1000 MHz ≤ f ≤ 1063.5 MHz</w:t>
            </w:r>
          </w:p>
          <w:p w14:paraId="5EA8B3B3" w14:textId="77777777" w:rsidR="00C748F7" w:rsidRPr="00371824" w:rsidRDefault="00C748F7" w:rsidP="00C0109C">
            <w:pPr>
              <w:pStyle w:val="TAC"/>
            </w:pPr>
            <w:r w:rsidRPr="00371824">
              <w:t>3331.5 MHz ≤ f ≤ 3753.5 MHz</w:t>
            </w:r>
          </w:p>
          <w:p w14:paraId="0902D570" w14:textId="77777777" w:rsidR="00C748F7" w:rsidRPr="00371824" w:rsidRDefault="00C748F7" w:rsidP="00C0109C">
            <w:pPr>
              <w:pStyle w:val="TAC"/>
            </w:pPr>
            <w:r w:rsidRPr="00371824">
              <w:t>4122.5 MHz ≤ f ≤ 4350.5 MHz</w:t>
            </w:r>
          </w:p>
          <w:p w14:paraId="4CC2E362" w14:textId="77777777" w:rsidR="00C748F7" w:rsidRPr="00371824" w:rsidRDefault="00C748F7" w:rsidP="00C0109C">
            <w:pPr>
              <w:pStyle w:val="TAC"/>
            </w:pPr>
            <w:r w:rsidRPr="00371824">
              <w:t>5749 MHz ≤ f ≤ 6011 MHz</w:t>
            </w:r>
          </w:p>
          <w:p w14:paraId="5554393B" w14:textId="6B99FB31" w:rsidR="00C748F7" w:rsidRPr="00371824" w:rsidRDefault="00C748F7" w:rsidP="00C0109C">
            <w:pPr>
              <w:pStyle w:val="TAC"/>
            </w:pPr>
            <w:r w:rsidRPr="00371824">
              <w:t>6618.5 MHz ≤ f ≤ 7040.5 MHz</w:t>
            </w:r>
          </w:p>
        </w:tc>
        <w:tc>
          <w:tcPr>
            <w:tcW w:w="1180" w:type="dxa"/>
            <w:shd w:val="clear" w:color="auto" w:fill="auto"/>
            <w:vAlign w:val="center"/>
          </w:tcPr>
          <w:p w14:paraId="1B247DF4" w14:textId="0D4689C7" w:rsidR="00C748F7" w:rsidRPr="00371824" w:rsidRDefault="00C748F7" w:rsidP="00C0109C">
            <w:pPr>
              <w:pStyle w:val="TAC"/>
            </w:pPr>
            <w:r w:rsidRPr="00371824">
              <w:t>-25 dBm+TT</w:t>
            </w:r>
          </w:p>
        </w:tc>
        <w:tc>
          <w:tcPr>
            <w:tcW w:w="1800" w:type="dxa"/>
            <w:shd w:val="clear" w:color="auto" w:fill="auto"/>
            <w:vAlign w:val="center"/>
          </w:tcPr>
          <w:p w14:paraId="6200B43C" w14:textId="66205E40" w:rsidR="00C748F7" w:rsidRPr="00371824" w:rsidRDefault="00C748F7" w:rsidP="00C0109C">
            <w:pPr>
              <w:pStyle w:val="TAC"/>
            </w:pPr>
            <w:r w:rsidRPr="00371824">
              <w:t>1 MHz</w:t>
            </w:r>
          </w:p>
        </w:tc>
        <w:tc>
          <w:tcPr>
            <w:tcW w:w="1080" w:type="dxa"/>
            <w:shd w:val="clear" w:color="auto" w:fill="auto"/>
            <w:vAlign w:val="center"/>
          </w:tcPr>
          <w:p w14:paraId="500F3D49" w14:textId="77777777" w:rsidR="00C748F7" w:rsidRPr="00371824" w:rsidRDefault="00C748F7" w:rsidP="00C0109C">
            <w:pPr>
              <w:pStyle w:val="TAC"/>
            </w:pPr>
          </w:p>
        </w:tc>
      </w:tr>
      <w:tr w:rsidR="008968E8" w:rsidRPr="00371824" w14:paraId="6773AC40" w14:textId="77777777" w:rsidTr="00EF6B6C">
        <w:trPr>
          <w:trHeight w:val="43"/>
          <w:jc w:val="center"/>
        </w:trPr>
        <w:tc>
          <w:tcPr>
            <w:tcW w:w="6740" w:type="dxa"/>
            <w:gridSpan w:val="4"/>
            <w:shd w:val="clear" w:color="auto" w:fill="auto"/>
            <w:vAlign w:val="center"/>
          </w:tcPr>
          <w:p w14:paraId="3BC74A21" w14:textId="41D63BBD" w:rsidR="008968E8" w:rsidRPr="00371824" w:rsidRDefault="008968E8" w:rsidP="00C0109C">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8968E8" w:rsidRPr="00371824" w14:paraId="7AE44F34" w14:textId="77777777" w:rsidTr="00EF6B6C">
        <w:trPr>
          <w:trHeight w:val="43"/>
          <w:jc w:val="center"/>
        </w:trPr>
        <w:tc>
          <w:tcPr>
            <w:tcW w:w="2680" w:type="dxa"/>
            <w:shd w:val="clear" w:color="auto" w:fill="auto"/>
            <w:vAlign w:val="center"/>
          </w:tcPr>
          <w:p w14:paraId="20D0153D" w14:textId="1072AAFB" w:rsidR="008968E8" w:rsidRPr="00371824" w:rsidRDefault="008968E8" w:rsidP="00C0109C">
            <w:pPr>
              <w:pStyle w:val="TAC"/>
            </w:pPr>
            <w:r w:rsidRPr="00371824">
              <w:t>229 MHz ≤ f ≤ 447 MHz</w:t>
            </w:r>
          </w:p>
        </w:tc>
        <w:tc>
          <w:tcPr>
            <w:tcW w:w="1180" w:type="dxa"/>
            <w:shd w:val="clear" w:color="auto" w:fill="auto"/>
            <w:vAlign w:val="center"/>
          </w:tcPr>
          <w:p w14:paraId="69CB7EB4" w14:textId="1A160B3E" w:rsidR="008968E8" w:rsidRPr="00371824" w:rsidRDefault="008968E8" w:rsidP="00C0109C">
            <w:pPr>
              <w:pStyle w:val="TAC"/>
            </w:pPr>
            <w:r w:rsidRPr="00371824">
              <w:t>-36 dBm+TT</w:t>
            </w:r>
            <w:r w:rsidRPr="00371824">
              <w:tab/>
            </w:r>
          </w:p>
        </w:tc>
        <w:tc>
          <w:tcPr>
            <w:tcW w:w="1800" w:type="dxa"/>
            <w:shd w:val="clear" w:color="auto" w:fill="auto"/>
            <w:vAlign w:val="center"/>
          </w:tcPr>
          <w:p w14:paraId="3EC8AC69" w14:textId="5ABA1BDE" w:rsidR="008968E8" w:rsidRPr="00371824" w:rsidRDefault="008968E8" w:rsidP="00C0109C">
            <w:pPr>
              <w:pStyle w:val="TAC"/>
            </w:pPr>
            <w:r w:rsidRPr="00371824">
              <w:t>100 kHz</w:t>
            </w:r>
          </w:p>
        </w:tc>
        <w:tc>
          <w:tcPr>
            <w:tcW w:w="1080" w:type="dxa"/>
            <w:shd w:val="clear" w:color="auto" w:fill="auto"/>
            <w:vAlign w:val="center"/>
          </w:tcPr>
          <w:p w14:paraId="338B1D00" w14:textId="77777777" w:rsidR="008968E8" w:rsidRPr="00371824" w:rsidRDefault="008968E8" w:rsidP="00C0109C">
            <w:pPr>
              <w:pStyle w:val="TAC"/>
            </w:pPr>
          </w:p>
        </w:tc>
      </w:tr>
      <w:tr w:rsidR="008968E8" w:rsidRPr="00371824" w14:paraId="56E1BAEA" w14:textId="77777777" w:rsidTr="00EF6B6C">
        <w:trPr>
          <w:trHeight w:val="43"/>
          <w:jc w:val="center"/>
        </w:trPr>
        <w:tc>
          <w:tcPr>
            <w:tcW w:w="2680" w:type="dxa"/>
            <w:shd w:val="clear" w:color="auto" w:fill="auto"/>
            <w:vAlign w:val="center"/>
          </w:tcPr>
          <w:p w14:paraId="30CC0564" w14:textId="77777777" w:rsidR="008968E8" w:rsidRPr="00371824" w:rsidRDefault="008968E8" w:rsidP="00C0109C">
            <w:pPr>
              <w:pStyle w:val="TAC"/>
            </w:pPr>
            <w:r w:rsidRPr="00371824">
              <w:t>1889.5 MHz ≤ f ≤ 2073.5 MHz</w:t>
            </w:r>
          </w:p>
          <w:p w14:paraId="1DF79CD4" w14:textId="77777777" w:rsidR="008968E8" w:rsidRPr="00371824" w:rsidRDefault="008968E8" w:rsidP="00C0109C">
            <w:pPr>
              <w:pStyle w:val="TAC"/>
            </w:pPr>
            <w:r w:rsidRPr="00371824">
              <w:t>5176.5 MHz ≤ f ≤ 5360.5 MHz</w:t>
            </w:r>
          </w:p>
          <w:p w14:paraId="3F484024" w14:textId="77777777" w:rsidR="008968E8" w:rsidRPr="00371824" w:rsidRDefault="008968E8" w:rsidP="00C0109C">
            <w:pPr>
              <w:pStyle w:val="TAC"/>
            </w:pPr>
            <w:r w:rsidRPr="00371824">
              <w:t>5439.5 MHz ≤ f ≤ 5773.5 MHz</w:t>
            </w:r>
          </w:p>
          <w:p w14:paraId="51D177B9" w14:textId="77777777" w:rsidR="008968E8" w:rsidRPr="00371824" w:rsidRDefault="008968E8" w:rsidP="00C0109C">
            <w:pPr>
              <w:pStyle w:val="TAC"/>
            </w:pPr>
            <w:r w:rsidRPr="00371824">
              <w:t>6803 MHz ≤ f ≤ 7021 MHz</w:t>
            </w:r>
          </w:p>
          <w:p w14:paraId="07DAE090" w14:textId="14FF9601" w:rsidR="008968E8" w:rsidRPr="00371824" w:rsidRDefault="008968E8" w:rsidP="00C0109C">
            <w:pPr>
              <w:pStyle w:val="TAC"/>
            </w:pPr>
            <w:r w:rsidRPr="00371824">
              <w:t>8726.5 MHz ≤ f ≤ 9060.5 MHz</w:t>
            </w:r>
          </w:p>
        </w:tc>
        <w:tc>
          <w:tcPr>
            <w:tcW w:w="1180" w:type="dxa"/>
            <w:shd w:val="clear" w:color="auto" w:fill="auto"/>
            <w:vAlign w:val="center"/>
          </w:tcPr>
          <w:p w14:paraId="72E5B6C5" w14:textId="2BF1FCE2" w:rsidR="008968E8" w:rsidRPr="00371824" w:rsidRDefault="008968E8" w:rsidP="00C0109C">
            <w:pPr>
              <w:pStyle w:val="TAC"/>
            </w:pPr>
            <w:r w:rsidRPr="00371824">
              <w:t>-30 dBm+TT</w:t>
            </w:r>
          </w:p>
        </w:tc>
        <w:tc>
          <w:tcPr>
            <w:tcW w:w="1800" w:type="dxa"/>
            <w:shd w:val="clear" w:color="auto" w:fill="auto"/>
            <w:vAlign w:val="center"/>
          </w:tcPr>
          <w:p w14:paraId="71A1A830" w14:textId="7D7F3ACC" w:rsidR="008968E8" w:rsidRPr="00371824" w:rsidRDefault="008968E8" w:rsidP="00C0109C">
            <w:pPr>
              <w:pStyle w:val="TAC"/>
            </w:pPr>
            <w:r w:rsidRPr="00371824">
              <w:t>1 MHz</w:t>
            </w:r>
          </w:p>
        </w:tc>
        <w:tc>
          <w:tcPr>
            <w:tcW w:w="1080" w:type="dxa"/>
            <w:shd w:val="clear" w:color="auto" w:fill="auto"/>
            <w:vAlign w:val="center"/>
          </w:tcPr>
          <w:p w14:paraId="61BE26C2" w14:textId="77777777" w:rsidR="008968E8" w:rsidRPr="00371824" w:rsidRDefault="008968E8" w:rsidP="00C0109C">
            <w:pPr>
              <w:pStyle w:val="TAC"/>
            </w:pPr>
          </w:p>
        </w:tc>
      </w:tr>
      <w:tr w:rsidR="00BB0952" w:rsidRPr="00371824" w14:paraId="5C932FA1" w14:textId="77777777" w:rsidTr="00EF6B6C">
        <w:trPr>
          <w:trHeight w:val="43"/>
          <w:jc w:val="center"/>
        </w:trPr>
        <w:tc>
          <w:tcPr>
            <w:tcW w:w="6740" w:type="dxa"/>
            <w:gridSpan w:val="4"/>
            <w:shd w:val="clear" w:color="auto" w:fill="auto"/>
            <w:vAlign w:val="center"/>
          </w:tcPr>
          <w:p w14:paraId="1D5EE566" w14:textId="4D5CD677" w:rsidR="00BB0952" w:rsidRPr="00371824" w:rsidRDefault="00BB0952" w:rsidP="00C0109C">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BB0952" w:rsidRPr="00371824" w14:paraId="592D1D63" w14:textId="77777777" w:rsidTr="00EF6B6C">
        <w:trPr>
          <w:trHeight w:val="43"/>
          <w:jc w:val="center"/>
        </w:trPr>
        <w:tc>
          <w:tcPr>
            <w:tcW w:w="2680" w:type="dxa"/>
            <w:shd w:val="clear" w:color="auto" w:fill="auto"/>
            <w:vAlign w:val="center"/>
          </w:tcPr>
          <w:p w14:paraId="25B4FCC3" w14:textId="35F94E11" w:rsidR="00BB0952" w:rsidRPr="00371824" w:rsidRDefault="00BB0952" w:rsidP="00C0109C">
            <w:pPr>
              <w:pStyle w:val="TAC"/>
            </w:pPr>
            <w:r w:rsidRPr="00371824">
              <w:t>21 MHz ≤ f &lt; 30 MHz</w:t>
            </w:r>
          </w:p>
        </w:tc>
        <w:tc>
          <w:tcPr>
            <w:tcW w:w="1180" w:type="dxa"/>
            <w:shd w:val="clear" w:color="auto" w:fill="auto"/>
            <w:vAlign w:val="center"/>
          </w:tcPr>
          <w:p w14:paraId="2B518A13" w14:textId="3834C1A3" w:rsidR="00BB0952" w:rsidRPr="00371824" w:rsidRDefault="00BB0952" w:rsidP="00C0109C">
            <w:pPr>
              <w:pStyle w:val="TAC"/>
            </w:pPr>
            <w:r w:rsidRPr="00371824">
              <w:t>-36 dBm+TT</w:t>
            </w:r>
            <w:r w:rsidRPr="00371824">
              <w:tab/>
            </w:r>
          </w:p>
        </w:tc>
        <w:tc>
          <w:tcPr>
            <w:tcW w:w="1800" w:type="dxa"/>
            <w:shd w:val="clear" w:color="auto" w:fill="auto"/>
            <w:vAlign w:val="center"/>
          </w:tcPr>
          <w:p w14:paraId="722ACE72" w14:textId="5AF54D6D" w:rsidR="00BB0952" w:rsidRPr="00371824" w:rsidRDefault="00BB0952" w:rsidP="00C0109C">
            <w:pPr>
              <w:pStyle w:val="TAC"/>
            </w:pPr>
            <w:r w:rsidRPr="00371824">
              <w:t>10 kHz</w:t>
            </w:r>
          </w:p>
        </w:tc>
        <w:tc>
          <w:tcPr>
            <w:tcW w:w="1080" w:type="dxa"/>
            <w:shd w:val="clear" w:color="auto" w:fill="auto"/>
            <w:vAlign w:val="center"/>
          </w:tcPr>
          <w:p w14:paraId="6F3ED98E" w14:textId="77777777" w:rsidR="00BB0952" w:rsidRPr="00371824" w:rsidRDefault="00BB0952" w:rsidP="00C0109C">
            <w:pPr>
              <w:pStyle w:val="TAC"/>
            </w:pPr>
          </w:p>
        </w:tc>
      </w:tr>
      <w:tr w:rsidR="00BB0952" w:rsidRPr="00371824" w14:paraId="13E6AD66" w14:textId="77777777" w:rsidTr="00EF6B6C">
        <w:trPr>
          <w:trHeight w:val="43"/>
          <w:jc w:val="center"/>
        </w:trPr>
        <w:tc>
          <w:tcPr>
            <w:tcW w:w="2680" w:type="dxa"/>
            <w:shd w:val="clear" w:color="auto" w:fill="auto"/>
            <w:vAlign w:val="center"/>
          </w:tcPr>
          <w:p w14:paraId="0CAC4D4B" w14:textId="0FA825D1" w:rsidR="00BB0952" w:rsidRPr="00371824" w:rsidRDefault="00BB0952" w:rsidP="00C0109C">
            <w:pPr>
              <w:pStyle w:val="TAC"/>
            </w:pPr>
            <w:r w:rsidRPr="00371824">
              <w:t>30 MHz ≤ f &lt; 947 MHz</w:t>
            </w:r>
          </w:p>
        </w:tc>
        <w:tc>
          <w:tcPr>
            <w:tcW w:w="1180" w:type="dxa"/>
            <w:shd w:val="clear" w:color="auto" w:fill="auto"/>
            <w:vAlign w:val="center"/>
          </w:tcPr>
          <w:p w14:paraId="491DFEDA" w14:textId="40BF86E3" w:rsidR="00BB0952" w:rsidRPr="00371824" w:rsidRDefault="00BB0952" w:rsidP="00C0109C">
            <w:pPr>
              <w:pStyle w:val="TAC"/>
            </w:pPr>
            <w:r w:rsidRPr="00371824">
              <w:t>-36 dBm+TT</w:t>
            </w:r>
            <w:r w:rsidRPr="00371824">
              <w:tab/>
            </w:r>
          </w:p>
        </w:tc>
        <w:tc>
          <w:tcPr>
            <w:tcW w:w="1800" w:type="dxa"/>
            <w:shd w:val="clear" w:color="auto" w:fill="auto"/>
            <w:vAlign w:val="center"/>
          </w:tcPr>
          <w:p w14:paraId="1EC6CB69" w14:textId="0EA682A4" w:rsidR="00BB0952" w:rsidRPr="00371824" w:rsidRDefault="00BB0952" w:rsidP="00C0109C">
            <w:pPr>
              <w:pStyle w:val="TAC"/>
            </w:pPr>
            <w:r w:rsidRPr="00371824">
              <w:t>100 kHz</w:t>
            </w:r>
          </w:p>
        </w:tc>
        <w:tc>
          <w:tcPr>
            <w:tcW w:w="1080" w:type="dxa"/>
            <w:shd w:val="clear" w:color="auto" w:fill="auto"/>
            <w:vAlign w:val="center"/>
          </w:tcPr>
          <w:p w14:paraId="4B76494B" w14:textId="77777777" w:rsidR="00BB0952" w:rsidRPr="00371824" w:rsidRDefault="00BB0952" w:rsidP="00C0109C">
            <w:pPr>
              <w:pStyle w:val="TAC"/>
            </w:pPr>
          </w:p>
        </w:tc>
      </w:tr>
      <w:tr w:rsidR="00BB0952" w:rsidRPr="00371824" w14:paraId="44CF83C7" w14:textId="77777777" w:rsidTr="00EF6B6C">
        <w:trPr>
          <w:trHeight w:val="43"/>
          <w:jc w:val="center"/>
        </w:trPr>
        <w:tc>
          <w:tcPr>
            <w:tcW w:w="2680" w:type="dxa"/>
            <w:shd w:val="clear" w:color="auto" w:fill="auto"/>
            <w:vAlign w:val="center"/>
          </w:tcPr>
          <w:p w14:paraId="24EE8EB1" w14:textId="77777777" w:rsidR="00BB0952" w:rsidRPr="00371824" w:rsidRDefault="00BB0952" w:rsidP="00C0109C">
            <w:pPr>
              <w:pStyle w:val="TAC"/>
            </w:pPr>
            <w:r w:rsidRPr="00371824">
              <w:t>1639.5 MHz ≤ f ≤ 2573.5 MHz</w:t>
            </w:r>
          </w:p>
          <w:p w14:paraId="6EE4F038" w14:textId="77777777" w:rsidR="00BB0952" w:rsidRPr="00371824" w:rsidRDefault="00BB0952" w:rsidP="00C0109C">
            <w:pPr>
              <w:pStyle w:val="TAC"/>
            </w:pPr>
            <w:r w:rsidRPr="00371824">
              <w:t>4926.5 MHz  ≤ f ≤ 7521 MHz</w:t>
            </w:r>
          </w:p>
          <w:p w14:paraId="356197AC" w14:textId="5FE07EF7" w:rsidR="00BB0952" w:rsidRPr="00371824" w:rsidRDefault="00BB0952" w:rsidP="00C0109C">
            <w:pPr>
              <w:pStyle w:val="TAC"/>
            </w:pPr>
            <w:r w:rsidRPr="00371824">
              <w:t>8226.5 MHz  ≤ f ≤ 10060.5 MHz</w:t>
            </w:r>
          </w:p>
        </w:tc>
        <w:tc>
          <w:tcPr>
            <w:tcW w:w="1180" w:type="dxa"/>
            <w:shd w:val="clear" w:color="auto" w:fill="auto"/>
            <w:vAlign w:val="center"/>
          </w:tcPr>
          <w:p w14:paraId="7C04783F" w14:textId="4273B5DA" w:rsidR="00BB0952" w:rsidRPr="00371824" w:rsidRDefault="00BB0952" w:rsidP="00C0109C">
            <w:pPr>
              <w:pStyle w:val="TAC"/>
            </w:pPr>
            <w:r w:rsidRPr="00371824">
              <w:t>-30 dBm+TT</w:t>
            </w:r>
          </w:p>
        </w:tc>
        <w:tc>
          <w:tcPr>
            <w:tcW w:w="1800" w:type="dxa"/>
            <w:shd w:val="clear" w:color="auto" w:fill="auto"/>
            <w:vAlign w:val="center"/>
          </w:tcPr>
          <w:p w14:paraId="52861620" w14:textId="6C144A27" w:rsidR="00BB0952" w:rsidRPr="00371824" w:rsidRDefault="00BB0952" w:rsidP="00C0109C">
            <w:pPr>
              <w:pStyle w:val="TAC"/>
            </w:pPr>
            <w:r w:rsidRPr="00371824">
              <w:t>1 MHz</w:t>
            </w:r>
          </w:p>
        </w:tc>
        <w:tc>
          <w:tcPr>
            <w:tcW w:w="1080" w:type="dxa"/>
            <w:shd w:val="clear" w:color="auto" w:fill="auto"/>
            <w:vAlign w:val="center"/>
          </w:tcPr>
          <w:p w14:paraId="7D0BB299" w14:textId="77777777" w:rsidR="00BB0952" w:rsidRPr="00371824" w:rsidRDefault="00BB0952" w:rsidP="00C0109C">
            <w:pPr>
              <w:pStyle w:val="TAC"/>
            </w:pPr>
          </w:p>
        </w:tc>
      </w:tr>
      <w:tr w:rsidR="004A4314" w:rsidRPr="00371824" w14:paraId="34C0D107" w14:textId="77777777" w:rsidTr="00CA4079">
        <w:trPr>
          <w:trHeight w:val="43"/>
          <w:jc w:val="center"/>
        </w:trPr>
        <w:tc>
          <w:tcPr>
            <w:tcW w:w="6740" w:type="dxa"/>
            <w:gridSpan w:val="4"/>
            <w:shd w:val="clear" w:color="auto" w:fill="auto"/>
            <w:vAlign w:val="center"/>
          </w:tcPr>
          <w:p w14:paraId="455DA647" w14:textId="730D32BA" w:rsidR="004A4314" w:rsidRPr="00371824" w:rsidRDefault="004A4314" w:rsidP="00C0109C">
            <w:pPr>
              <w:pStyle w:val="TAC"/>
            </w:pPr>
            <w:r w:rsidRPr="00371824">
              <w:t>Test requirements for CA_</w:t>
            </w:r>
            <w:r w:rsidRPr="00371824">
              <w:rPr>
                <w:lang w:eastAsia="zh-CN"/>
              </w:rPr>
              <w:t>n26</w:t>
            </w:r>
            <w:r w:rsidRPr="00371824">
              <w:t>A-</w:t>
            </w:r>
            <w:r w:rsidRPr="00371824">
              <w:rPr>
                <w:lang w:eastAsia="zh-CN"/>
              </w:rPr>
              <w:t>n66</w:t>
            </w:r>
            <w:r w:rsidRPr="00371824">
              <w:t>A Configuration</w:t>
            </w:r>
          </w:p>
        </w:tc>
      </w:tr>
      <w:tr w:rsidR="004A4314" w:rsidRPr="00371824" w14:paraId="501393DD" w14:textId="77777777" w:rsidTr="00572B31">
        <w:trPr>
          <w:trHeight w:val="43"/>
          <w:jc w:val="center"/>
        </w:trPr>
        <w:tc>
          <w:tcPr>
            <w:tcW w:w="2680" w:type="dxa"/>
            <w:shd w:val="clear" w:color="auto" w:fill="auto"/>
          </w:tcPr>
          <w:p w14:paraId="640EC2BF" w14:textId="7068792F" w:rsidR="004A4314" w:rsidRPr="00371824" w:rsidRDefault="004A4314" w:rsidP="00C0109C">
            <w:pPr>
              <w:pStyle w:val="TAC"/>
            </w:pPr>
            <w:r w:rsidRPr="00371824">
              <w:t>12 MHz ≤ f &lt; 30 MHz</w:t>
            </w:r>
          </w:p>
        </w:tc>
        <w:tc>
          <w:tcPr>
            <w:tcW w:w="1180" w:type="dxa"/>
            <w:shd w:val="clear" w:color="auto" w:fill="auto"/>
            <w:vAlign w:val="center"/>
          </w:tcPr>
          <w:p w14:paraId="2551FC25" w14:textId="72FDE620" w:rsidR="004A4314" w:rsidRPr="00371824" w:rsidRDefault="004A4314" w:rsidP="00C0109C">
            <w:pPr>
              <w:pStyle w:val="TAC"/>
            </w:pPr>
            <w:r w:rsidRPr="00371824">
              <w:t>-36 dBm+TT</w:t>
            </w:r>
          </w:p>
        </w:tc>
        <w:tc>
          <w:tcPr>
            <w:tcW w:w="1800" w:type="dxa"/>
            <w:shd w:val="clear" w:color="auto" w:fill="auto"/>
            <w:vAlign w:val="center"/>
          </w:tcPr>
          <w:p w14:paraId="5542DA5A" w14:textId="117242C1" w:rsidR="004A4314" w:rsidRPr="00371824" w:rsidRDefault="004A4314" w:rsidP="00C0109C">
            <w:pPr>
              <w:pStyle w:val="TAC"/>
            </w:pPr>
            <w:r w:rsidRPr="00371824">
              <w:t>10 kHz</w:t>
            </w:r>
          </w:p>
        </w:tc>
        <w:tc>
          <w:tcPr>
            <w:tcW w:w="1080" w:type="dxa"/>
            <w:shd w:val="clear" w:color="auto" w:fill="auto"/>
            <w:vAlign w:val="center"/>
          </w:tcPr>
          <w:p w14:paraId="00BF9068" w14:textId="77777777" w:rsidR="004A4314" w:rsidRPr="00371824" w:rsidRDefault="004A4314" w:rsidP="00C0109C">
            <w:pPr>
              <w:pStyle w:val="TAC"/>
            </w:pPr>
          </w:p>
        </w:tc>
      </w:tr>
      <w:tr w:rsidR="004A4314" w:rsidRPr="00371824" w14:paraId="1EF21EDA" w14:textId="77777777" w:rsidTr="00572B31">
        <w:trPr>
          <w:trHeight w:val="43"/>
          <w:jc w:val="center"/>
        </w:trPr>
        <w:tc>
          <w:tcPr>
            <w:tcW w:w="2680" w:type="dxa"/>
            <w:shd w:val="clear" w:color="auto" w:fill="auto"/>
          </w:tcPr>
          <w:p w14:paraId="67779398" w14:textId="77777777" w:rsidR="004A4314" w:rsidRPr="00371824" w:rsidRDefault="004A4314" w:rsidP="00C0109C">
            <w:pPr>
              <w:pStyle w:val="ListNumber"/>
            </w:pPr>
            <w:r w:rsidRPr="00371824">
              <w:t>30 MHz ≤ f  ≤ 152 MHz</w:t>
            </w:r>
          </w:p>
          <w:p w14:paraId="1E414CE6" w14:textId="716611DF" w:rsidR="004A4314" w:rsidRPr="00371824" w:rsidRDefault="004A4314" w:rsidP="00C0109C">
            <w:pPr>
              <w:pStyle w:val="TAC"/>
            </w:pPr>
            <w:r w:rsidRPr="00371824">
              <w:t>861 MHz ≤ f  ≤ 966 MHz</w:t>
            </w:r>
          </w:p>
        </w:tc>
        <w:tc>
          <w:tcPr>
            <w:tcW w:w="1180" w:type="dxa"/>
            <w:shd w:val="clear" w:color="auto" w:fill="auto"/>
            <w:vAlign w:val="center"/>
          </w:tcPr>
          <w:p w14:paraId="4A2FE4A0" w14:textId="73C8882D" w:rsidR="004A4314" w:rsidRPr="00371824" w:rsidRDefault="004A4314" w:rsidP="00C0109C">
            <w:pPr>
              <w:pStyle w:val="TAC"/>
            </w:pPr>
            <w:r w:rsidRPr="00371824">
              <w:t>-36 dBm+TT</w:t>
            </w:r>
          </w:p>
        </w:tc>
        <w:tc>
          <w:tcPr>
            <w:tcW w:w="1800" w:type="dxa"/>
            <w:shd w:val="clear" w:color="auto" w:fill="auto"/>
            <w:vAlign w:val="center"/>
          </w:tcPr>
          <w:p w14:paraId="2A62BC7F" w14:textId="6F1D2367" w:rsidR="004A4314" w:rsidRPr="00371824" w:rsidRDefault="004A4314" w:rsidP="00C0109C">
            <w:pPr>
              <w:pStyle w:val="TAC"/>
            </w:pPr>
            <w:r w:rsidRPr="00371824">
              <w:t>100 kHz</w:t>
            </w:r>
          </w:p>
        </w:tc>
        <w:tc>
          <w:tcPr>
            <w:tcW w:w="1080" w:type="dxa"/>
            <w:shd w:val="clear" w:color="auto" w:fill="auto"/>
            <w:vAlign w:val="center"/>
          </w:tcPr>
          <w:p w14:paraId="28E61CF8" w14:textId="77777777" w:rsidR="004A4314" w:rsidRPr="00371824" w:rsidRDefault="004A4314" w:rsidP="00C0109C">
            <w:pPr>
              <w:pStyle w:val="TAC"/>
            </w:pPr>
          </w:p>
        </w:tc>
      </w:tr>
      <w:tr w:rsidR="004A4314" w:rsidRPr="00371824" w14:paraId="517AE845" w14:textId="77777777" w:rsidTr="00572B31">
        <w:trPr>
          <w:trHeight w:val="43"/>
          <w:jc w:val="center"/>
        </w:trPr>
        <w:tc>
          <w:tcPr>
            <w:tcW w:w="2680" w:type="dxa"/>
            <w:shd w:val="clear" w:color="auto" w:fill="auto"/>
            <w:vAlign w:val="center"/>
          </w:tcPr>
          <w:p w14:paraId="4BE40667" w14:textId="77777777" w:rsidR="004A4314" w:rsidRPr="00371824" w:rsidRDefault="004A4314" w:rsidP="00C0109C">
            <w:pPr>
              <w:pStyle w:val="ListNumber"/>
            </w:pPr>
            <w:r w:rsidRPr="00371824">
              <w:t>2524 MHz ≤ f ≤ 2746 MHz</w:t>
            </w:r>
          </w:p>
          <w:p w14:paraId="05D66B1F" w14:textId="77777777" w:rsidR="004A4314" w:rsidRPr="00371824" w:rsidRDefault="004A4314" w:rsidP="00C0109C">
            <w:pPr>
              <w:pStyle w:val="ListNumber"/>
            </w:pPr>
            <w:r w:rsidRPr="00371824">
              <w:t>3338 MHz ≤ f ≤ 3478 MHz</w:t>
            </w:r>
          </w:p>
          <w:p w14:paraId="753220BD" w14:textId="0DD8459A" w:rsidR="004A4314" w:rsidRPr="00371824" w:rsidRDefault="004A4314" w:rsidP="00C0109C">
            <w:pPr>
              <w:pStyle w:val="TAC"/>
            </w:pPr>
            <w:r w:rsidRPr="00371824">
              <w:t>4234 MHz ≤ f ≤ 4409 MHz</w:t>
            </w:r>
          </w:p>
        </w:tc>
        <w:tc>
          <w:tcPr>
            <w:tcW w:w="1180" w:type="dxa"/>
            <w:shd w:val="clear" w:color="auto" w:fill="auto"/>
            <w:vAlign w:val="center"/>
          </w:tcPr>
          <w:p w14:paraId="1F1EE5AD" w14:textId="3CF2E768" w:rsidR="004A4314" w:rsidRPr="00371824" w:rsidRDefault="004A4314" w:rsidP="00C0109C">
            <w:pPr>
              <w:pStyle w:val="TAC"/>
            </w:pPr>
            <w:r w:rsidRPr="00371824">
              <w:t>-30 dBm+TT</w:t>
            </w:r>
          </w:p>
        </w:tc>
        <w:tc>
          <w:tcPr>
            <w:tcW w:w="1800" w:type="dxa"/>
            <w:shd w:val="clear" w:color="auto" w:fill="auto"/>
            <w:vAlign w:val="center"/>
          </w:tcPr>
          <w:p w14:paraId="7F5DF0CA" w14:textId="4DA45F0A" w:rsidR="004A4314" w:rsidRPr="00371824" w:rsidRDefault="004A4314" w:rsidP="00C0109C">
            <w:pPr>
              <w:pStyle w:val="TAC"/>
            </w:pPr>
            <w:r w:rsidRPr="00371824">
              <w:t>1 MHz</w:t>
            </w:r>
          </w:p>
        </w:tc>
        <w:tc>
          <w:tcPr>
            <w:tcW w:w="1080" w:type="dxa"/>
            <w:shd w:val="clear" w:color="auto" w:fill="auto"/>
            <w:vAlign w:val="center"/>
          </w:tcPr>
          <w:p w14:paraId="51EB7882" w14:textId="77777777" w:rsidR="004A4314" w:rsidRPr="00371824" w:rsidRDefault="004A4314" w:rsidP="00C0109C">
            <w:pPr>
              <w:pStyle w:val="TAC"/>
            </w:pPr>
          </w:p>
        </w:tc>
      </w:tr>
      <w:tr w:rsidR="004A4314" w:rsidRPr="00371824" w14:paraId="359517D3" w14:textId="77777777" w:rsidTr="004E0323">
        <w:trPr>
          <w:trHeight w:val="43"/>
          <w:jc w:val="center"/>
        </w:trPr>
        <w:tc>
          <w:tcPr>
            <w:tcW w:w="6740" w:type="dxa"/>
            <w:gridSpan w:val="4"/>
            <w:shd w:val="clear" w:color="auto" w:fill="auto"/>
            <w:vAlign w:val="center"/>
          </w:tcPr>
          <w:p w14:paraId="4160B1E3" w14:textId="0535A34A" w:rsidR="004A4314" w:rsidRPr="00371824" w:rsidRDefault="004A4314" w:rsidP="00C0109C">
            <w:pPr>
              <w:pStyle w:val="TAC"/>
            </w:pPr>
            <w:r w:rsidRPr="00371824">
              <w:lastRenderedPageBreak/>
              <w:t>Test requirements for CA_</w:t>
            </w:r>
            <w:r w:rsidRPr="00371824">
              <w:rPr>
                <w:lang w:eastAsia="zh-CN"/>
              </w:rPr>
              <w:t>n26</w:t>
            </w:r>
            <w:r w:rsidRPr="00371824">
              <w:t>A-</w:t>
            </w:r>
            <w:r w:rsidRPr="00371824">
              <w:rPr>
                <w:lang w:eastAsia="zh-CN"/>
              </w:rPr>
              <w:t>n70</w:t>
            </w:r>
            <w:r w:rsidRPr="00371824">
              <w:t>A Configuration</w:t>
            </w:r>
          </w:p>
        </w:tc>
      </w:tr>
      <w:tr w:rsidR="004A4314" w:rsidRPr="00371824" w14:paraId="095514A7" w14:textId="77777777" w:rsidTr="00572B31">
        <w:trPr>
          <w:trHeight w:val="43"/>
          <w:jc w:val="center"/>
        </w:trPr>
        <w:tc>
          <w:tcPr>
            <w:tcW w:w="2680" w:type="dxa"/>
            <w:shd w:val="clear" w:color="auto" w:fill="auto"/>
          </w:tcPr>
          <w:p w14:paraId="42F78731" w14:textId="51C43CD9" w:rsidR="004A4314" w:rsidRPr="00371824" w:rsidRDefault="004A4314" w:rsidP="00C0109C">
            <w:pPr>
              <w:pStyle w:val="TAC"/>
            </w:pPr>
            <w:r w:rsidRPr="00371824">
              <w:t>3 MHz ≤ f &lt; 30 MHz</w:t>
            </w:r>
          </w:p>
        </w:tc>
        <w:tc>
          <w:tcPr>
            <w:tcW w:w="1180" w:type="dxa"/>
            <w:shd w:val="clear" w:color="auto" w:fill="auto"/>
            <w:vAlign w:val="center"/>
          </w:tcPr>
          <w:p w14:paraId="2D0A4C14" w14:textId="705F2068" w:rsidR="004A4314" w:rsidRPr="00371824" w:rsidRDefault="004A4314" w:rsidP="00C0109C">
            <w:pPr>
              <w:pStyle w:val="TAC"/>
            </w:pPr>
            <w:r w:rsidRPr="00371824">
              <w:t>-36 dBm+TT</w:t>
            </w:r>
          </w:p>
        </w:tc>
        <w:tc>
          <w:tcPr>
            <w:tcW w:w="1800" w:type="dxa"/>
            <w:shd w:val="clear" w:color="auto" w:fill="auto"/>
            <w:vAlign w:val="center"/>
          </w:tcPr>
          <w:p w14:paraId="7F15569B" w14:textId="0C6B1A43" w:rsidR="004A4314" w:rsidRPr="00371824" w:rsidRDefault="004A4314" w:rsidP="00C0109C">
            <w:pPr>
              <w:pStyle w:val="TAC"/>
            </w:pPr>
            <w:r w:rsidRPr="00371824">
              <w:t xml:space="preserve">10 kHz </w:t>
            </w:r>
          </w:p>
        </w:tc>
        <w:tc>
          <w:tcPr>
            <w:tcW w:w="1080" w:type="dxa"/>
            <w:shd w:val="clear" w:color="auto" w:fill="auto"/>
            <w:vAlign w:val="center"/>
          </w:tcPr>
          <w:p w14:paraId="70A8731D" w14:textId="77777777" w:rsidR="004A4314" w:rsidRPr="00371824" w:rsidRDefault="004A4314" w:rsidP="00C0109C">
            <w:pPr>
              <w:pStyle w:val="TAC"/>
            </w:pPr>
          </w:p>
        </w:tc>
      </w:tr>
      <w:tr w:rsidR="004A4314" w:rsidRPr="00371824" w14:paraId="64BF759D" w14:textId="77777777" w:rsidTr="00572B31">
        <w:trPr>
          <w:trHeight w:val="43"/>
          <w:jc w:val="center"/>
        </w:trPr>
        <w:tc>
          <w:tcPr>
            <w:tcW w:w="2680" w:type="dxa"/>
            <w:shd w:val="clear" w:color="auto" w:fill="auto"/>
          </w:tcPr>
          <w:p w14:paraId="326B6CEA" w14:textId="03DB4626" w:rsidR="004A4314" w:rsidRPr="00371824" w:rsidRDefault="004A4314" w:rsidP="00C0109C">
            <w:pPr>
              <w:pStyle w:val="TAC"/>
            </w:pPr>
            <w:r w:rsidRPr="00371824">
              <w:t>30 MHz ≤ f &lt; 82 MHz</w:t>
            </w:r>
          </w:p>
        </w:tc>
        <w:tc>
          <w:tcPr>
            <w:tcW w:w="1180" w:type="dxa"/>
            <w:shd w:val="clear" w:color="auto" w:fill="auto"/>
            <w:vAlign w:val="center"/>
          </w:tcPr>
          <w:p w14:paraId="5E3E20DA" w14:textId="0E1ED010" w:rsidR="004A4314" w:rsidRPr="00371824" w:rsidRDefault="004A4314" w:rsidP="00C0109C">
            <w:pPr>
              <w:pStyle w:val="TAC"/>
            </w:pPr>
            <w:r w:rsidRPr="00371824">
              <w:t>-36 dBm+TT</w:t>
            </w:r>
          </w:p>
        </w:tc>
        <w:tc>
          <w:tcPr>
            <w:tcW w:w="1800" w:type="dxa"/>
            <w:shd w:val="clear" w:color="auto" w:fill="auto"/>
            <w:vAlign w:val="center"/>
          </w:tcPr>
          <w:p w14:paraId="107F2EDA" w14:textId="4F20A863" w:rsidR="004A4314" w:rsidRPr="00371824" w:rsidRDefault="004A4314" w:rsidP="00C0109C">
            <w:pPr>
              <w:pStyle w:val="TAC"/>
            </w:pPr>
            <w:r w:rsidRPr="00371824">
              <w:t>100 kHz</w:t>
            </w:r>
          </w:p>
        </w:tc>
        <w:tc>
          <w:tcPr>
            <w:tcW w:w="1080" w:type="dxa"/>
            <w:shd w:val="clear" w:color="auto" w:fill="auto"/>
            <w:vAlign w:val="center"/>
          </w:tcPr>
          <w:p w14:paraId="7A352AFF" w14:textId="77777777" w:rsidR="004A4314" w:rsidRPr="00371824" w:rsidRDefault="004A4314" w:rsidP="00C0109C">
            <w:pPr>
              <w:pStyle w:val="TAC"/>
            </w:pPr>
          </w:p>
        </w:tc>
      </w:tr>
      <w:tr w:rsidR="004A4314" w:rsidRPr="00371824" w14:paraId="064D2E23" w14:textId="77777777" w:rsidTr="00572B31">
        <w:trPr>
          <w:trHeight w:val="43"/>
          <w:jc w:val="center"/>
        </w:trPr>
        <w:tc>
          <w:tcPr>
            <w:tcW w:w="2680" w:type="dxa"/>
            <w:shd w:val="clear" w:color="auto" w:fill="auto"/>
          </w:tcPr>
          <w:p w14:paraId="35CF1BED" w14:textId="32E8CF1C" w:rsidR="004A4314" w:rsidRPr="00371824" w:rsidRDefault="004A4314" w:rsidP="00C0109C">
            <w:pPr>
              <w:pStyle w:val="TAC"/>
            </w:pPr>
            <w:r w:rsidRPr="00371824">
              <w:t>846 MHz ≤ f  ≤ 896 MHz</w:t>
            </w:r>
          </w:p>
        </w:tc>
        <w:tc>
          <w:tcPr>
            <w:tcW w:w="1180" w:type="dxa"/>
            <w:shd w:val="clear" w:color="auto" w:fill="auto"/>
            <w:vAlign w:val="center"/>
          </w:tcPr>
          <w:p w14:paraId="656F1BDA" w14:textId="285E234A" w:rsidR="004A4314" w:rsidRPr="00371824" w:rsidRDefault="004A4314" w:rsidP="00C0109C">
            <w:pPr>
              <w:pStyle w:val="TAC"/>
            </w:pPr>
            <w:r w:rsidRPr="00371824">
              <w:t>-36 dBm+TT</w:t>
            </w:r>
          </w:p>
        </w:tc>
        <w:tc>
          <w:tcPr>
            <w:tcW w:w="1800" w:type="dxa"/>
            <w:shd w:val="clear" w:color="auto" w:fill="auto"/>
            <w:vAlign w:val="center"/>
          </w:tcPr>
          <w:p w14:paraId="728C6258" w14:textId="3E7C979D" w:rsidR="004A4314" w:rsidRPr="00371824" w:rsidRDefault="004A4314" w:rsidP="00C0109C">
            <w:pPr>
              <w:pStyle w:val="TAC"/>
            </w:pPr>
            <w:r w:rsidRPr="00371824">
              <w:t>100 kHz</w:t>
            </w:r>
          </w:p>
        </w:tc>
        <w:tc>
          <w:tcPr>
            <w:tcW w:w="1080" w:type="dxa"/>
            <w:shd w:val="clear" w:color="auto" w:fill="auto"/>
            <w:vAlign w:val="center"/>
          </w:tcPr>
          <w:p w14:paraId="0EA5B63E" w14:textId="77777777" w:rsidR="004A4314" w:rsidRPr="00371824" w:rsidRDefault="004A4314" w:rsidP="00C0109C">
            <w:pPr>
              <w:pStyle w:val="TAC"/>
            </w:pPr>
          </w:p>
        </w:tc>
      </w:tr>
      <w:tr w:rsidR="004A4314" w:rsidRPr="00371824" w14:paraId="27F6F99D" w14:textId="77777777" w:rsidTr="00572B31">
        <w:trPr>
          <w:trHeight w:val="43"/>
          <w:jc w:val="center"/>
        </w:trPr>
        <w:tc>
          <w:tcPr>
            <w:tcW w:w="2680" w:type="dxa"/>
            <w:shd w:val="clear" w:color="auto" w:fill="auto"/>
            <w:vAlign w:val="center"/>
          </w:tcPr>
          <w:p w14:paraId="4CD131AF" w14:textId="77777777" w:rsidR="004A4314" w:rsidRPr="00371824" w:rsidRDefault="004A4314" w:rsidP="00C0109C">
            <w:pPr>
              <w:pStyle w:val="ListNumber"/>
            </w:pPr>
            <w:r w:rsidRPr="00371824">
              <w:t>2509 MHz ≤ f ≤ 2606 MHz</w:t>
            </w:r>
          </w:p>
          <w:p w14:paraId="106BE3A3" w14:textId="77777777" w:rsidR="004A4314" w:rsidRPr="00371824" w:rsidRDefault="004A4314" w:rsidP="00C0109C">
            <w:pPr>
              <w:pStyle w:val="ListNumber"/>
            </w:pPr>
            <w:r w:rsidRPr="00371824">
              <w:t>3323 MHz ≤ f ≤ 3408 MHz</w:t>
            </w:r>
          </w:p>
          <w:p w14:paraId="2CB5136E" w14:textId="1608AE9F" w:rsidR="004A4314" w:rsidRPr="00371824" w:rsidRDefault="004A4314" w:rsidP="00C0109C">
            <w:pPr>
              <w:pStyle w:val="TAC"/>
            </w:pPr>
            <w:r w:rsidRPr="00371824">
              <w:t>4204 MHz ≤ f ≤ 4269 MHz</w:t>
            </w:r>
          </w:p>
        </w:tc>
        <w:tc>
          <w:tcPr>
            <w:tcW w:w="1180" w:type="dxa"/>
            <w:shd w:val="clear" w:color="auto" w:fill="auto"/>
            <w:vAlign w:val="center"/>
          </w:tcPr>
          <w:p w14:paraId="39B7275F" w14:textId="661FCB66" w:rsidR="004A4314" w:rsidRPr="00371824" w:rsidRDefault="004A4314" w:rsidP="00C0109C">
            <w:pPr>
              <w:pStyle w:val="TAC"/>
            </w:pPr>
            <w:r w:rsidRPr="00371824">
              <w:t>-30 dBm+TT</w:t>
            </w:r>
          </w:p>
        </w:tc>
        <w:tc>
          <w:tcPr>
            <w:tcW w:w="1800" w:type="dxa"/>
            <w:shd w:val="clear" w:color="auto" w:fill="auto"/>
            <w:vAlign w:val="center"/>
          </w:tcPr>
          <w:p w14:paraId="426E3B22" w14:textId="6CCAE663" w:rsidR="004A4314" w:rsidRPr="00371824" w:rsidRDefault="004A4314" w:rsidP="00C0109C">
            <w:pPr>
              <w:pStyle w:val="TAC"/>
            </w:pPr>
            <w:r w:rsidRPr="00371824">
              <w:t>1 MHz</w:t>
            </w:r>
          </w:p>
        </w:tc>
        <w:tc>
          <w:tcPr>
            <w:tcW w:w="1080" w:type="dxa"/>
            <w:shd w:val="clear" w:color="auto" w:fill="auto"/>
            <w:vAlign w:val="center"/>
          </w:tcPr>
          <w:p w14:paraId="19DF561B" w14:textId="77777777" w:rsidR="004A4314" w:rsidRPr="00371824" w:rsidRDefault="004A4314" w:rsidP="00C0109C">
            <w:pPr>
              <w:pStyle w:val="TAC"/>
            </w:pPr>
          </w:p>
        </w:tc>
      </w:tr>
      <w:tr w:rsidR="004A4314" w:rsidRPr="00371824" w14:paraId="3E711013" w14:textId="77777777" w:rsidTr="00EF6B6C">
        <w:trPr>
          <w:trHeight w:val="43"/>
          <w:jc w:val="center"/>
        </w:trPr>
        <w:tc>
          <w:tcPr>
            <w:tcW w:w="6740" w:type="dxa"/>
            <w:gridSpan w:val="4"/>
            <w:shd w:val="clear" w:color="auto" w:fill="auto"/>
            <w:vAlign w:val="center"/>
          </w:tcPr>
          <w:p w14:paraId="6458D1AF" w14:textId="77777777" w:rsidR="004A4314" w:rsidRPr="00371824" w:rsidRDefault="004A4314" w:rsidP="00C0109C">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4A4314" w:rsidRPr="00371824" w14:paraId="48D55F01" w14:textId="77777777" w:rsidTr="00EF6B6C">
        <w:trPr>
          <w:trHeight w:val="43"/>
          <w:jc w:val="center"/>
        </w:trPr>
        <w:tc>
          <w:tcPr>
            <w:tcW w:w="2680" w:type="dxa"/>
            <w:shd w:val="clear" w:color="auto" w:fill="auto"/>
            <w:vAlign w:val="center"/>
          </w:tcPr>
          <w:p w14:paraId="12827927" w14:textId="77777777" w:rsidR="004A4314" w:rsidRPr="00371824" w:rsidRDefault="004A4314" w:rsidP="00C0109C">
            <w:pPr>
              <w:pStyle w:val="TAC"/>
            </w:pPr>
            <w:r w:rsidRPr="00371824">
              <w:t>1000MHz ≤ f ≤ 1284 MHz</w:t>
            </w:r>
          </w:p>
          <w:p w14:paraId="326E9540" w14:textId="77777777" w:rsidR="004A4314" w:rsidRPr="00371824" w:rsidRDefault="004A4314" w:rsidP="00C0109C">
            <w:pPr>
              <w:pStyle w:val="TAC"/>
            </w:pPr>
            <w:r w:rsidRPr="00371824">
              <w:t>1748MHz ≤ f ≤ 1987 MHz</w:t>
            </w:r>
          </w:p>
          <w:p w14:paraId="5760880C" w14:textId="77777777" w:rsidR="004A4314" w:rsidRPr="00371824" w:rsidRDefault="004A4314" w:rsidP="00C0109C">
            <w:pPr>
              <w:pStyle w:val="TAC"/>
            </w:pPr>
            <w:r w:rsidRPr="00371824">
              <w:t>3199MHz ≤ f ≤ 3438 MHz</w:t>
            </w:r>
          </w:p>
          <w:p w14:paraId="2D501F5C" w14:textId="77777777" w:rsidR="004A4314" w:rsidRPr="00371824" w:rsidRDefault="004A4314" w:rsidP="00C0109C">
            <w:pPr>
              <w:pStyle w:val="TAC"/>
            </w:pPr>
            <w:r w:rsidRPr="00371824">
              <w:t>3902MHz ≤ f ≤ 4186 MHz</w:t>
            </w:r>
          </w:p>
          <w:p w14:paraId="75CFCE95" w14:textId="77777777" w:rsidR="004A4314" w:rsidRPr="00371824" w:rsidRDefault="004A4314" w:rsidP="00C0109C">
            <w:pPr>
              <w:pStyle w:val="TAC"/>
            </w:pPr>
            <w:r w:rsidRPr="00371824">
              <w:t>4244MHz ≤ f ≤ 4677 MHz</w:t>
            </w:r>
          </w:p>
          <w:p w14:paraId="403512E1" w14:textId="77777777" w:rsidR="004A4314" w:rsidRPr="00371824" w:rsidRDefault="004A4314" w:rsidP="00C0109C">
            <w:pPr>
              <w:pStyle w:val="TAC"/>
            </w:pPr>
            <w:r w:rsidRPr="00371824">
              <w:t>5695MHz ≤ f ≤ 6128MHz</w:t>
            </w:r>
          </w:p>
        </w:tc>
        <w:tc>
          <w:tcPr>
            <w:tcW w:w="1180" w:type="dxa"/>
            <w:shd w:val="clear" w:color="auto" w:fill="auto"/>
            <w:vAlign w:val="center"/>
          </w:tcPr>
          <w:p w14:paraId="4F22192E" w14:textId="77777777" w:rsidR="004A4314" w:rsidRPr="00371824" w:rsidRDefault="004A4314" w:rsidP="00C0109C">
            <w:pPr>
              <w:pStyle w:val="TAC"/>
            </w:pPr>
            <w:r w:rsidRPr="00371824">
              <w:t>-25 dBm</w:t>
            </w:r>
            <w:r w:rsidRPr="00371824">
              <w:rPr>
                <w:lang w:eastAsia="zh-CN"/>
              </w:rPr>
              <w:t>+TT</w:t>
            </w:r>
          </w:p>
        </w:tc>
        <w:tc>
          <w:tcPr>
            <w:tcW w:w="1800" w:type="dxa"/>
            <w:shd w:val="clear" w:color="auto" w:fill="auto"/>
            <w:vAlign w:val="center"/>
          </w:tcPr>
          <w:p w14:paraId="6A2CD293" w14:textId="77777777" w:rsidR="004A4314" w:rsidRPr="00371824" w:rsidRDefault="004A4314" w:rsidP="00C0109C">
            <w:pPr>
              <w:pStyle w:val="TAC"/>
            </w:pPr>
            <w:r w:rsidRPr="00371824">
              <w:rPr>
                <w:lang w:eastAsia="zh-CN"/>
              </w:rPr>
              <w:t>1MHz</w:t>
            </w:r>
          </w:p>
        </w:tc>
        <w:tc>
          <w:tcPr>
            <w:tcW w:w="1080" w:type="dxa"/>
            <w:shd w:val="clear" w:color="auto" w:fill="auto"/>
            <w:vAlign w:val="center"/>
          </w:tcPr>
          <w:p w14:paraId="54973B93" w14:textId="77777777" w:rsidR="004A4314" w:rsidRPr="00371824" w:rsidRDefault="004A4314" w:rsidP="00C0109C">
            <w:pPr>
              <w:pStyle w:val="TAC"/>
            </w:pPr>
          </w:p>
        </w:tc>
      </w:tr>
      <w:tr w:rsidR="004A4314" w:rsidRPr="00371824" w14:paraId="2DA75D57" w14:textId="77777777" w:rsidTr="00EF6B6C">
        <w:trPr>
          <w:trHeight w:val="43"/>
          <w:jc w:val="center"/>
        </w:trPr>
        <w:tc>
          <w:tcPr>
            <w:tcW w:w="6740" w:type="dxa"/>
            <w:gridSpan w:val="4"/>
            <w:shd w:val="clear" w:color="auto" w:fill="auto"/>
            <w:vAlign w:val="center"/>
          </w:tcPr>
          <w:p w14:paraId="738AC4A8" w14:textId="1210AE31" w:rsidR="004A4314" w:rsidRPr="00371824" w:rsidRDefault="004A4314" w:rsidP="00C0109C">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4A4314" w:rsidRPr="00371824" w14:paraId="65F77D45" w14:textId="77777777" w:rsidTr="00EF6B6C">
        <w:trPr>
          <w:trHeight w:val="43"/>
          <w:jc w:val="center"/>
        </w:trPr>
        <w:tc>
          <w:tcPr>
            <w:tcW w:w="2680" w:type="dxa"/>
            <w:shd w:val="clear" w:color="auto" w:fill="auto"/>
            <w:vAlign w:val="center"/>
          </w:tcPr>
          <w:p w14:paraId="5C37DF13" w14:textId="04A1CE9C" w:rsidR="004A4314" w:rsidRPr="00371824" w:rsidRDefault="004A4314" w:rsidP="00C0109C">
            <w:pPr>
              <w:pStyle w:val="TAC"/>
            </w:pPr>
            <w:r w:rsidRPr="00371824">
              <w:t>8 MHz ≤ f ≤30 MHz</w:t>
            </w:r>
          </w:p>
        </w:tc>
        <w:tc>
          <w:tcPr>
            <w:tcW w:w="1180" w:type="dxa"/>
            <w:shd w:val="clear" w:color="auto" w:fill="auto"/>
            <w:vAlign w:val="center"/>
          </w:tcPr>
          <w:p w14:paraId="6675D522" w14:textId="3D993CB0" w:rsidR="004A4314" w:rsidRPr="00371824" w:rsidRDefault="004A4314" w:rsidP="00C0109C">
            <w:pPr>
              <w:pStyle w:val="TAC"/>
            </w:pPr>
            <w:r w:rsidRPr="00371824">
              <w:t>-36 dBm</w:t>
            </w:r>
            <w:r w:rsidRPr="00371824">
              <w:rPr>
                <w:lang w:eastAsia="zh-CN"/>
              </w:rPr>
              <w:t>+TT</w:t>
            </w:r>
          </w:p>
        </w:tc>
        <w:tc>
          <w:tcPr>
            <w:tcW w:w="1800" w:type="dxa"/>
            <w:shd w:val="clear" w:color="auto" w:fill="auto"/>
            <w:vAlign w:val="center"/>
          </w:tcPr>
          <w:p w14:paraId="517E7582" w14:textId="21FA8C74" w:rsidR="004A4314" w:rsidRPr="00371824" w:rsidRDefault="004A4314" w:rsidP="00C0109C">
            <w:pPr>
              <w:pStyle w:val="TAC"/>
              <w:rPr>
                <w:lang w:eastAsia="zh-CN"/>
              </w:rPr>
            </w:pPr>
            <w:r w:rsidRPr="00371824">
              <w:rPr>
                <w:lang w:eastAsia="zh-CN"/>
              </w:rPr>
              <w:t>10kHz</w:t>
            </w:r>
          </w:p>
        </w:tc>
        <w:tc>
          <w:tcPr>
            <w:tcW w:w="1080" w:type="dxa"/>
            <w:shd w:val="clear" w:color="auto" w:fill="auto"/>
            <w:vAlign w:val="center"/>
          </w:tcPr>
          <w:p w14:paraId="7B6ED53D" w14:textId="77777777" w:rsidR="004A4314" w:rsidRPr="00371824" w:rsidRDefault="004A4314" w:rsidP="00C0109C">
            <w:pPr>
              <w:pStyle w:val="TAC"/>
            </w:pPr>
          </w:p>
        </w:tc>
      </w:tr>
      <w:tr w:rsidR="004A4314" w:rsidRPr="00371824" w14:paraId="691953D9" w14:textId="77777777" w:rsidTr="00EF6B6C">
        <w:trPr>
          <w:trHeight w:val="43"/>
          <w:jc w:val="center"/>
        </w:trPr>
        <w:tc>
          <w:tcPr>
            <w:tcW w:w="2680" w:type="dxa"/>
            <w:shd w:val="clear" w:color="auto" w:fill="auto"/>
            <w:vAlign w:val="center"/>
          </w:tcPr>
          <w:p w14:paraId="26303F45" w14:textId="4E7FFBC1" w:rsidR="004A4314" w:rsidRPr="00371824" w:rsidRDefault="004A4314" w:rsidP="00C0109C">
            <w:pPr>
              <w:pStyle w:val="TAC"/>
            </w:pPr>
            <w:r w:rsidRPr="00371824">
              <w:t>30 MHz ≤ f ≤980 MHz</w:t>
            </w:r>
          </w:p>
        </w:tc>
        <w:tc>
          <w:tcPr>
            <w:tcW w:w="1180" w:type="dxa"/>
            <w:shd w:val="clear" w:color="auto" w:fill="auto"/>
            <w:vAlign w:val="center"/>
          </w:tcPr>
          <w:p w14:paraId="23F80FB6" w14:textId="3AB9FB10" w:rsidR="004A4314" w:rsidRPr="00371824" w:rsidRDefault="004A4314" w:rsidP="00C0109C">
            <w:pPr>
              <w:pStyle w:val="TAC"/>
            </w:pPr>
            <w:r w:rsidRPr="00371824">
              <w:t>-36 dBm</w:t>
            </w:r>
            <w:r w:rsidRPr="00371824">
              <w:rPr>
                <w:lang w:eastAsia="zh-CN"/>
              </w:rPr>
              <w:t>+TT</w:t>
            </w:r>
          </w:p>
        </w:tc>
        <w:tc>
          <w:tcPr>
            <w:tcW w:w="1800" w:type="dxa"/>
            <w:shd w:val="clear" w:color="auto" w:fill="auto"/>
            <w:vAlign w:val="center"/>
          </w:tcPr>
          <w:p w14:paraId="7E7F8431" w14:textId="23EAF42A" w:rsidR="004A4314" w:rsidRPr="00371824" w:rsidRDefault="004A4314" w:rsidP="00C0109C">
            <w:pPr>
              <w:pStyle w:val="TAC"/>
              <w:rPr>
                <w:lang w:eastAsia="zh-CN"/>
              </w:rPr>
            </w:pPr>
            <w:r w:rsidRPr="00371824">
              <w:rPr>
                <w:lang w:eastAsia="zh-CN"/>
              </w:rPr>
              <w:t>100kHz</w:t>
            </w:r>
          </w:p>
        </w:tc>
        <w:tc>
          <w:tcPr>
            <w:tcW w:w="1080" w:type="dxa"/>
            <w:shd w:val="clear" w:color="auto" w:fill="auto"/>
            <w:vAlign w:val="center"/>
          </w:tcPr>
          <w:p w14:paraId="7CFF4C26" w14:textId="77777777" w:rsidR="004A4314" w:rsidRPr="00371824" w:rsidRDefault="004A4314" w:rsidP="00C0109C">
            <w:pPr>
              <w:pStyle w:val="TAC"/>
            </w:pPr>
          </w:p>
        </w:tc>
      </w:tr>
      <w:tr w:rsidR="004A4314" w:rsidRPr="00371824" w14:paraId="7731A5B2" w14:textId="77777777" w:rsidTr="00EF6B6C">
        <w:trPr>
          <w:trHeight w:val="43"/>
          <w:jc w:val="center"/>
        </w:trPr>
        <w:tc>
          <w:tcPr>
            <w:tcW w:w="2680" w:type="dxa"/>
            <w:shd w:val="clear" w:color="auto" w:fill="auto"/>
            <w:vAlign w:val="center"/>
          </w:tcPr>
          <w:p w14:paraId="75CED99B" w14:textId="1EEA0716" w:rsidR="004A4314" w:rsidRPr="00371824" w:rsidRDefault="004A4314" w:rsidP="00C0109C">
            <w:pPr>
              <w:pStyle w:val="TAC"/>
            </w:pPr>
            <w:r w:rsidRPr="00371824">
              <w:t>1710MHz ≤ f ≤ 2504MHz</w:t>
            </w:r>
          </w:p>
        </w:tc>
        <w:tc>
          <w:tcPr>
            <w:tcW w:w="1180" w:type="dxa"/>
            <w:vMerge w:val="restart"/>
            <w:shd w:val="clear" w:color="auto" w:fill="auto"/>
            <w:vAlign w:val="center"/>
          </w:tcPr>
          <w:p w14:paraId="1B7F0FBD" w14:textId="614ADAC1" w:rsidR="004A4314" w:rsidRPr="00371824" w:rsidRDefault="004A4314" w:rsidP="00C0109C">
            <w:pPr>
              <w:pStyle w:val="TAC"/>
            </w:pPr>
            <w:r w:rsidRPr="00371824">
              <w:t>-30 dBm</w:t>
            </w:r>
            <w:r w:rsidRPr="00371824">
              <w:rPr>
                <w:lang w:eastAsia="zh-CN"/>
              </w:rPr>
              <w:t>+TT</w:t>
            </w:r>
          </w:p>
        </w:tc>
        <w:tc>
          <w:tcPr>
            <w:tcW w:w="1800" w:type="dxa"/>
            <w:vMerge w:val="restart"/>
            <w:shd w:val="clear" w:color="auto" w:fill="auto"/>
            <w:vAlign w:val="center"/>
          </w:tcPr>
          <w:p w14:paraId="748B8605" w14:textId="07A5C7AD" w:rsidR="004A4314" w:rsidRPr="00371824" w:rsidRDefault="004A4314" w:rsidP="00C0109C">
            <w:pPr>
              <w:pStyle w:val="TAC"/>
              <w:rPr>
                <w:lang w:eastAsia="zh-CN"/>
              </w:rPr>
            </w:pPr>
            <w:r w:rsidRPr="00371824">
              <w:rPr>
                <w:lang w:eastAsia="zh-CN"/>
              </w:rPr>
              <w:t>1MHz</w:t>
            </w:r>
          </w:p>
        </w:tc>
        <w:tc>
          <w:tcPr>
            <w:tcW w:w="1080" w:type="dxa"/>
            <w:vMerge w:val="restart"/>
            <w:shd w:val="clear" w:color="auto" w:fill="auto"/>
            <w:vAlign w:val="center"/>
          </w:tcPr>
          <w:p w14:paraId="27A16F25" w14:textId="77777777" w:rsidR="004A4314" w:rsidRPr="00371824" w:rsidRDefault="004A4314" w:rsidP="00C0109C">
            <w:pPr>
              <w:pStyle w:val="TAC"/>
            </w:pPr>
          </w:p>
        </w:tc>
      </w:tr>
      <w:tr w:rsidR="004A4314" w:rsidRPr="00371824" w14:paraId="292062FF" w14:textId="77777777" w:rsidTr="00EF6B6C">
        <w:trPr>
          <w:trHeight w:val="43"/>
          <w:jc w:val="center"/>
        </w:trPr>
        <w:tc>
          <w:tcPr>
            <w:tcW w:w="2680" w:type="dxa"/>
            <w:shd w:val="clear" w:color="auto" w:fill="auto"/>
            <w:vAlign w:val="center"/>
          </w:tcPr>
          <w:p w14:paraId="5850992B" w14:textId="131EA705" w:rsidR="004A4314" w:rsidRPr="00371824" w:rsidRDefault="004A4314" w:rsidP="00C0109C">
            <w:pPr>
              <w:pStyle w:val="TAC"/>
              <w:rPr>
                <w:rFonts w:cs="Arial"/>
              </w:rPr>
            </w:pPr>
            <w:r w:rsidRPr="00371824">
              <w:t>6110MHz ≤ f ≤ 7690MHz</w:t>
            </w:r>
          </w:p>
        </w:tc>
        <w:tc>
          <w:tcPr>
            <w:tcW w:w="1180" w:type="dxa"/>
            <w:vMerge/>
            <w:shd w:val="clear" w:color="auto" w:fill="auto"/>
            <w:vAlign w:val="center"/>
          </w:tcPr>
          <w:p w14:paraId="2710E841" w14:textId="77777777" w:rsidR="004A4314" w:rsidRPr="00371824" w:rsidRDefault="004A4314" w:rsidP="00C0109C">
            <w:pPr>
              <w:pStyle w:val="TAC"/>
            </w:pPr>
          </w:p>
        </w:tc>
        <w:tc>
          <w:tcPr>
            <w:tcW w:w="1800" w:type="dxa"/>
            <w:vMerge/>
            <w:shd w:val="clear" w:color="auto" w:fill="auto"/>
            <w:vAlign w:val="center"/>
          </w:tcPr>
          <w:p w14:paraId="4EAAD317" w14:textId="77777777" w:rsidR="004A4314" w:rsidRPr="00371824" w:rsidRDefault="004A4314" w:rsidP="00C0109C">
            <w:pPr>
              <w:pStyle w:val="TAC"/>
              <w:rPr>
                <w:lang w:eastAsia="zh-CN"/>
              </w:rPr>
            </w:pPr>
          </w:p>
        </w:tc>
        <w:tc>
          <w:tcPr>
            <w:tcW w:w="1080" w:type="dxa"/>
            <w:vMerge/>
            <w:shd w:val="clear" w:color="auto" w:fill="auto"/>
            <w:vAlign w:val="center"/>
          </w:tcPr>
          <w:p w14:paraId="0A70EC28" w14:textId="77777777" w:rsidR="004A4314" w:rsidRPr="00371824" w:rsidRDefault="004A4314" w:rsidP="00C0109C">
            <w:pPr>
              <w:pStyle w:val="TAC"/>
            </w:pPr>
          </w:p>
        </w:tc>
      </w:tr>
      <w:tr w:rsidR="004A4314" w:rsidRPr="00371824" w14:paraId="0B1A2D96" w14:textId="77777777" w:rsidTr="00EF6B6C">
        <w:trPr>
          <w:trHeight w:val="43"/>
          <w:jc w:val="center"/>
        </w:trPr>
        <w:tc>
          <w:tcPr>
            <w:tcW w:w="2680" w:type="dxa"/>
            <w:shd w:val="clear" w:color="auto" w:fill="auto"/>
            <w:vAlign w:val="center"/>
          </w:tcPr>
          <w:p w14:paraId="34C79440" w14:textId="19FA1DFF" w:rsidR="004A4314" w:rsidRPr="00371824" w:rsidRDefault="004A4314" w:rsidP="00C0109C">
            <w:pPr>
              <w:pStyle w:val="TAC"/>
              <w:rPr>
                <w:rFonts w:cs="Arial"/>
              </w:rPr>
            </w:pPr>
            <w:r w:rsidRPr="00371824">
              <w:t>9392MHz ≤ f ≤ 10380MHz</w:t>
            </w:r>
          </w:p>
        </w:tc>
        <w:tc>
          <w:tcPr>
            <w:tcW w:w="1180" w:type="dxa"/>
            <w:vMerge/>
            <w:shd w:val="clear" w:color="auto" w:fill="auto"/>
            <w:vAlign w:val="center"/>
          </w:tcPr>
          <w:p w14:paraId="678F1DA2" w14:textId="77777777" w:rsidR="004A4314" w:rsidRPr="00371824" w:rsidRDefault="004A4314" w:rsidP="00C0109C">
            <w:pPr>
              <w:pStyle w:val="TAC"/>
            </w:pPr>
          </w:p>
        </w:tc>
        <w:tc>
          <w:tcPr>
            <w:tcW w:w="1800" w:type="dxa"/>
            <w:vMerge/>
            <w:shd w:val="clear" w:color="auto" w:fill="auto"/>
            <w:vAlign w:val="center"/>
          </w:tcPr>
          <w:p w14:paraId="7870CD81" w14:textId="77777777" w:rsidR="004A4314" w:rsidRPr="00371824" w:rsidRDefault="004A4314" w:rsidP="00C0109C">
            <w:pPr>
              <w:pStyle w:val="TAC"/>
              <w:rPr>
                <w:lang w:eastAsia="zh-CN"/>
              </w:rPr>
            </w:pPr>
          </w:p>
        </w:tc>
        <w:tc>
          <w:tcPr>
            <w:tcW w:w="1080" w:type="dxa"/>
            <w:vMerge/>
            <w:shd w:val="clear" w:color="auto" w:fill="auto"/>
            <w:vAlign w:val="center"/>
          </w:tcPr>
          <w:p w14:paraId="1A88BF28" w14:textId="77777777" w:rsidR="004A4314" w:rsidRPr="00371824" w:rsidRDefault="004A4314" w:rsidP="00C0109C">
            <w:pPr>
              <w:pStyle w:val="TAC"/>
            </w:pPr>
          </w:p>
        </w:tc>
      </w:tr>
      <w:tr w:rsidR="004A4314" w:rsidRPr="00371824" w14:paraId="2285DDD4" w14:textId="77777777" w:rsidTr="00EF6B6C">
        <w:trPr>
          <w:trHeight w:val="43"/>
          <w:jc w:val="center"/>
        </w:trPr>
        <w:tc>
          <w:tcPr>
            <w:tcW w:w="2680" w:type="dxa"/>
            <w:shd w:val="clear" w:color="auto" w:fill="auto"/>
            <w:vAlign w:val="center"/>
          </w:tcPr>
          <w:p w14:paraId="77E99FB8" w14:textId="2B5D7570" w:rsidR="004A4314" w:rsidRPr="00371824" w:rsidRDefault="004A4314" w:rsidP="00C0109C">
            <w:pPr>
              <w:pStyle w:val="TAC"/>
              <w:rPr>
                <w:rFonts w:cs="Arial"/>
              </w:rPr>
            </w:pPr>
            <w:r w:rsidRPr="00371824">
              <w:t>11296MHz ≤ f ≤ 12690MHz</w:t>
            </w:r>
          </w:p>
        </w:tc>
        <w:tc>
          <w:tcPr>
            <w:tcW w:w="1180" w:type="dxa"/>
            <w:vMerge/>
            <w:shd w:val="clear" w:color="auto" w:fill="auto"/>
            <w:vAlign w:val="center"/>
          </w:tcPr>
          <w:p w14:paraId="58A14DF4" w14:textId="77777777" w:rsidR="004A4314" w:rsidRPr="00371824" w:rsidRDefault="004A4314" w:rsidP="00C0109C">
            <w:pPr>
              <w:pStyle w:val="TAC"/>
            </w:pPr>
          </w:p>
        </w:tc>
        <w:tc>
          <w:tcPr>
            <w:tcW w:w="1800" w:type="dxa"/>
            <w:vMerge/>
            <w:shd w:val="clear" w:color="auto" w:fill="auto"/>
            <w:vAlign w:val="center"/>
          </w:tcPr>
          <w:p w14:paraId="3F386A13" w14:textId="77777777" w:rsidR="004A4314" w:rsidRPr="00371824" w:rsidRDefault="004A4314" w:rsidP="00C0109C">
            <w:pPr>
              <w:pStyle w:val="TAC"/>
              <w:rPr>
                <w:lang w:eastAsia="zh-CN"/>
              </w:rPr>
            </w:pPr>
          </w:p>
        </w:tc>
        <w:tc>
          <w:tcPr>
            <w:tcW w:w="1080" w:type="dxa"/>
            <w:vMerge/>
            <w:shd w:val="clear" w:color="auto" w:fill="auto"/>
            <w:vAlign w:val="center"/>
          </w:tcPr>
          <w:p w14:paraId="724A2BF9" w14:textId="77777777" w:rsidR="004A4314" w:rsidRPr="00371824" w:rsidRDefault="004A4314" w:rsidP="00C0109C">
            <w:pPr>
              <w:pStyle w:val="TAC"/>
            </w:pPr>
          </w:p>
        </w:tc>
      </w:tr>
      <w:tr w:rsidR="00E766EC" w:rsidRPr="00371824" w14:paraId="41C44AE1" w14:textId="77777777" w:rsidTr="00517BAD">
        <w:trPr>
          <w:trHeight w:val="43"/>
          <w:jc w:val="center"/>
        </w:trPr>
        <w:tc>
          <w:tcPr>
            <w:tcW w:w="6740" w:type="dxa"/>
            <w:gridSpan w:val="4"/>
            <w:shd w:val="clear" w:color="auto" w:fill="auto"/>
            <w:vAlign w:val="center"/>
          </w:tcPr>
          <w:p w14:paraId="01C01A79" w14:textId="7A6C7529" w:rsidR="00E766EC" w:rsidRPr="00371824" w:rsidRDefault="00E766EC" w:rsidP="00C0109C">
            <w:pPr>
              <w:pStyle w:val="TAC"/>
            </w:pPr>
            <w:r w:rsidRPr="00371824">
              <w:t>Test requirements for CA_</w:t>
            </w:r>
            <w:r w:rsidRPr="00371824">
              <w:rPr>
                <w:lang w:eastAsia="zh-CN"/>
              </w:rPr>
              <w:t>n48</w:t>
            </w:r>
            <w:r w:rsidRPr="00371824">
              <w:t>A-</w:t>
            </w:r>
            <w:r w:rsidRPr="00371824">
              <w:rPr>
                <w:lang w:eastAsia="zh-CN"/>
              </w:rPr>
              <w:t>n66</w:t>
            </w:r>
            <w:r w:rsidRPr="00371824">
              <w:t>A Configuration</w:t>
            </w:r>
          </w:p>
        </w:tc>
      </w:tr>
      <w:tr w:rsidR="00E766EC" w:rsidRPr="00371824" w14:paraId="50589C2F" w14:textId="77777777" w:rsidTr="00572B31">
        <w:trPr>
          <w:trHeight w:val="43"/>
          <w:jc w:val="center"/>
        </w:trPr>
        <w:tc>
          <w:tcPr>
            <w:tcW w:w="2680" w:type="dxa"/>
            <w:shd w:val="clear" w:color="auto" w:fill="auto"/>
          </w:tcPr>
          <w:p w14:paraId="0C7744A7" w14:textId="3ADD3224" w:rsidR="00E766EC" w:rsidRPr="00371824" w:rsidRDefault="00E766EC" w:rsidP="00C0109C">
            <w:pPr>
              <w:pStyle w:val="TAC"/>
            </w:pPr>
            <w:r w:rsidRPr="00371824">
              <w:t>10 MHz ≤ f &lt; 30 MHz</w:t>
            </w:r>
          </w:p>
        </w:tc>
        <w:tc>
          <w:tcPr>
            <w:tcW w:w="1180" w:type="dxa"/>
            <w:shd w:val="clear" w:color="auto" w:fill="auto"/>
            <w:vAlign w:val="center"/>
          </w:tcPr>
          <w:p w14:paraId="56917AA8" w14:textId="52D955F6" w:rsidR="00E766EC" w:rsidRPr="00371824" w:rsidRDefault="00E766EC" w:rsidP="00C0109C">
            <w:pPr>
              <w:pStyle w:val="TAC"/>
            </w:pPr>
            <w:r w:rsidRPr="00371824">
              <w:t>-36 dBm+TT</w:t>
            </w:r>
          </w:p>
        </w:tc>
        <w:tc>
          <w:tcPr>
            <w:tcW w:w="1800" w:type="dxa"/>
            <w:shd w:val="clear" w:color="auto" w:fill="auto"/>
            <w:vAlign w:val="center"/>
          </w:tcPr>
          <w:p w14:paraId="261B5D85" w14:textId="76C391C2" w:rsidR="00E766EC" w:rsidRPr="00371824" w:rsidRDefault="00E766EC" w:rsidP="00C0109C">
            <w:pPr>
              <w:pStyle w:val="TAC"/>
              <w:rPr>
                <w:lang w:eastAsia="zh-CN"/>
              </w:rPr>
            </w:pPr>
            <w:r w:rsidRPr="00371824">
              <w:t>10 kHz</w:t>
            </w:r>
          </w:p>
        </w:tc>
        <w:tc>
          <w:tcPr>
            <w:tcW w:w="1080" w:type="dxa"/>
            <w:shd w:val="clear" w:color="auto" w:fill="auto"/>
            <w:vAlign w:val="center"/>
          </w:tcPr>
          <w:p w14:paraId="02DF6CAB" w14:textId="77777777" w:rsidR="00E766EC" w:rsidRPr="00371824" w:rsidRDefault="00E766EC" w:rsidP="00C0109C">
            <w:pPr>
              <w:pStyle w:val="TAC"/>
            </w:pPr>
          </w:p>
        </w:tc>
      </w:tr>
      <w:tr w:rsidR="00E766EC" w:rsidRPr="00371824" w14:paraId="1B7EFFF8" w14:textId="77777777" w:rsidTr="00572B31">
        <w:trPr>
          <w:trHeight w:val="43"/>
          <w:jc w:val="center"/>
        </w:trPr>
        <w:tc>
          <w:tcPr>
            <w:tcW w:w="2680" w:type="dxa"/>
            <w:shd w:val="clear" w:color="auto" w:fill="auto"/>
          </w:tcPr>
          <w:p w14:paraId="2A952B33" w14:textId="47BBC60C" w:rsidR="00E766EC" w:rsidRPr="00371824" w:rsidRDefault="00E766EC" w:rsidP="00C0109C">
            <w:pPr>
              <w:pStyle w:val="TAC"/>
            </w:pPr>
            <w:r w:rsidRPr="00371824">
              <w:t>30 MHz ≤ f &lt; 280 MHz</w:t>
            </w:r>
          </w:p>
        </w:tc>
        <w:tc>
          <w:tcPr>
            <w:tcW w:w="1180" w:type="dxa"/>
            <w:shd w:val="clear" w:color="auto" w:fill="auto"/>
            <w:vAlign w:val="center"/>
          </w:tcPr>
          <w:p w14:paraId="37A7005F" w14:textId="09A99CE5" w:rsidR="00E766EC" w:rsidRPr="00371824" w:rsidRDefault="00E766EC" w:rsidP="00C0109C">
            <w:pPr>
              <w:pStyle w:val="TAC"/>
            </w:pPr>
            <w:r w:rsidRPr="00371824">
              <w:t>-36 dBm+TT</w:t>
            </w:r>
          </w:p>
        </w:tc>
        <w:tc>
          <w:tcPr>
            <w:tcW w:w="1800" w:type="dxa"/>
            <w:shd w:val="clear" w:color="auto" w:fill="auto"/>
            <w:vAlign w:val="center"/>
          </w:tcPr>
          <w:p w14:paraId="1CC602DF" w14:textId="4AF4AB32" w:rsidR="00E766EC" w:rsidRPr="00371824" w:rsidRDefault="00E766EC" w:rsidP="00C0109C">
            <w:pPr>
              <w:pStyle w:val="TAC"/>
              <w:rPr>
                <w:lang w:eastAsia="zh-CN"/>
              </w:rPr>
            </w:pPr>
            <w:r w:rsidRPr="00371824">
              <w:t>100 kHz</w:t>
            </w:r>
          </w:p>
        </w:tc>
        <w:tc>
          <w:tcPr>
            <w:tcW w:w="1080" w:type="dxa"/>
            <w:shd w:val="clear" w:color="auto" w:fill="auto"/>
            <w:vAlign w:val="center"/>
          </w:tcPr>
          <w:p w14:paraId="7368EDFD" w14:textId="77777777" w:rsidR="00E766EC" w:rsidRPr="00371824" w:rsidRDefault="00E766EC" w:rsidP="00C0109C">
            <w:pPr>
              <w:pStyle w:val="TAC"/>
            </w:pPr>
          </w:p>
        </w:tc>
      </w:tr>
      <w:tr w:rsidR="00E766EC" w:rsidRPr="00371824" w14:paraId="42D6E31D" w14:textId="77777777" w:rsidTr="00572B31">
        <w:trPr>
          <w:trHeight w:val="43"/>
          <w:jc w:val="center"/>
        </w:trPr>
        <w:tc>
          <w:tcPr>
            <w:tcW w:w="2680" w:type="dxa"/>
            <w:shd w:val="clear" w:color="auto" w:fill="auto"/>
          </w:tcPr>
          <w:p w14:paraId="27588B3C" w14:textId="77777777" w:rsidR="00E766EC" w:rsidRPr="00371824" w:rsidRDefault="00E766EC" w:rsidP="00C0109C">
            <w:pPr>
              <w:pStyle w:val="ListNumber"/>
            </w:pPr>
            <w:r w:rsidRPr="00371824">
              <w:t>1770 MHz ≤ f ≤ 1990 MHz</w:t>
            </w:r>
          </w:p>
          <w:p w14:paraId="0AE2501F" w14:textId="77777777" w:rsidR="00E766EC" w:rsidRPr="00371824" w:rsidRDefault="00E766EC" w:rsidP="00C0109C">
            <w:pPr>
              <w:pStyle w:val="ListNumber"/>
            </w:pPr>
            <w:r w:rsidRPr="00371824">
              <w:t>5260 MHz ≤ f ≤ 5690 MHz</w:t>
            </w:r>
          </w:p>
          <w:p w14:paraId="27286824" w14:textId="77777777" w:rsidR="00E766EC" w:rsidRPr="00371824" w:rsidRDefault="00E766EC" w:rsidP="00C0109C">
            <w:pPr>
              <w:pStyle w:val="ListNumber"/>
            </w:pPr>
            <w:r w:rsidRPr="00371824">
              <w:t>6970 MHz ≤ f ≤ 7260 MHz</w:t>
            </w:r>
          </w:p>
          <w:p w14:paraId="3B9B4B46" w14:textId="542FED5E" w:rsidR="00E766EC" w:rsidRPr="00371824" w:rsidRDefault="00E766EC" w:rsidP="00C0109C">
            <w:pPr>
              <w:pStyle w:val="TAC"/>
            </w:pPr>
            <w:r w:rsidRPr="00371824">
              <w:t>8810 MHz ≤ f ≤ 9180 MHz</w:t>
            </w:r>
          </w:p>
        </w:tc>
        <w:tc>
          <w:tcPr>
            <w:tcW w:w="1180" w:type="dxa"/>
            <w:shd w:val="clear" w:color="auto" w:fill="auto"/>
            <w:vAlign w:val="center"/>
          </w:tcPr>
          <w:p w14:paraId="4FA38A81" w14:textId="4DB20324" w:rsidR="00E766EC" w:rsidRPr="00371824" w:rsidRDefault="00E766EC" w:rsidP="00C0109C">
            <w:pPr>
              <w:pStyle w:val="TAC"/>
            </w:pPr>
            <w:r w:rsidRPr="00371824">
              <w:t>-30 dBm+TT</w:t>
            </w:r>
          </w:p>
        </w:tc>
        <w:tc>
          <w:tcPr>
            <w:tcW w:w="1800" w:type="dxa"/>
            <w:shd w:val="clear" w:color="auto" w:fill="auto"/>
            <w:vAlign w:val="center"/>
          </w:tcPr>
          <w:p w14:paraId="50055B0B" w14:textId="412F6DAB" w:rsidR="00E766EC" w:rsidRPr="00371824" w:rsidRDefault="00E766EC" w:rsidP="00C0109C">
            <w:pPr>
              <w:pStyle w:val="TAC"/>
              <w:rPr>
                <w:lang w:eastAsia="zh-CN"/>
              </w:rPr>
            </w:pPr>
            <w:r w:rsidRPr="00371824">
              <w:t>1 MHz</w:t>
            </w:r>
          </w:p>
        </w:tc>
        <w:tc>
          <w:tcPr>
            <w:tcW w:w="1080" w:type="dxa"/>
            <w:shd w:val="clear" w:color="auto" w:fill="auto"/>
            <w:vAlign w:val="center"/>
          </w:tcPr>
          <w:p w14:paraId="78828936" w14:textId="77777777" w:rsidR="00E766EC" w:rsidRPr="00371824" w:rsidRDefault="00E766EC" w:rsidP="00C0109C">
            <w:pPr>
              <w:pStyle w:val="TAC"/>
            </w:pPr>
          </w:p>
        </w:tc>
      </w:tr>
      <w:tr w:rsidR="004A4314" w:rsidRPr="00371824" w14:paraId="31FCFA6C" w14:textId="77777777" w:rsidTr="00A64228">
        <w:trPr>
          <w:trHeight w:val="43"/>
          <w:jc w:val="center"/>
        </w:trPr>
        <w:tc>
          <w:tcPr>
            <w:tcW w:w="6740" w:type="dxa"/>
            <w:gridSpan w:val="4"/>
            <w:shd w:val="clear" w:color="auto" w:fill="auto"/>
            <w:vAlign w:val="center"/>
          </w:tcPr>
          <w:p w14:paraId="597D2B8F" w14:textId="4EFB8103" w:rsidR="004A4314" w:rsidRPr="00371824" w:rsidRDefault="004A4314" w:rsidP="00C0109C">
            <w:pPr>
              <w:pStyle w:val="TAH"/>
            </w:pPr>
            <w:r w:rsidRPr="00371824">
              <w:t>Test requirements for CA_n48A-n70A Configuration</w:t>
            </w:r>
          </w:p>
        </w:tc>
      </w:tr>
      <w:tr w:rsidR="004A4314" w:rsidRPr="00371824" w14:paraId="40EF381E" w14:textId="77777777" w:rsidTr="00EF6B6C">
        <w:trPr>
          <w:trHeight w:val="43"/>
          <w:jc w:val="center"/>
        </w:trPr>
        <w:tc>
          <w:tcPr>
            <w:tcW w:w="2680" w:type="dxa"/>
            <w:shd w:val="clear" w:color="auto" w:fill="auto"/>
            <w:vAlign w:val="center"/>
          </w:tcPr>
          <w:p w14:paraId="0B9D0DC0" w14:textId="2582520C" w:rsidR="004A4314" w:rsidRPr="00371824" w:rsidRDefault="004A4314" w:rsidP="00C0109C">
            <w:pPr>
              <w:pStyle w:val="TAC"/>
            </w:pPr>
            <w:r w:rsidRPr="00371824">
              <w:rPr>
                <w:lang w:eastAsia="zh-CN"/>
              </w:rPr>
              <w:t>130 MHz ≤ f ≤ 310 MHz</w:t>
            </w:r>
          </w:p>
        </w:tc>
        <w:tc>
          <w:tcPr>
            <w:tcW w:w="1180" w:type="dxa"/>
            <w:shd w:val="clear" w:color="auto" w:fill="auto"/>
            <w:vAlign w:val="center"/>
          </w:tcPr>
          <w:p w14:paraId="232526EA" w14:textId="13925F7E" w:rsidR="004A4314" w:rsidRPr="00371824" w:rsidRDefault="004A4314" w:rsidP="00C0109C">
            <w:pPr>
              <w:pStyle w:val="TAC"/>
            </w:pPr>
            <w:r w:rsidRPr="00371824">
              <w:t>-36 dBm</w:t>
            </w:r>
            <w:r w:rsidRPr="00371824">
              <w:rPr>
                <w:lang w:eastAsia="zh-CN"/>
              </w:rPr>
              <w:t>+TT</w:t>
            </w:r>
          </w:p>
        </w:tc>
        <w:tc>
          <w:tcPr>
            <w:tcW w:w="1800" w:type="dxa"/>
            <w:shd w:val="clear" w:color="auto" w:fill="auto"/>
            <w:vAlign w:val="center"/>
          </w:tcPr>
          <w:p w14:paraId="6352A045" w14:textId="71662309" w:rsidR="004A4314" w:rsidRPr="00371824" w:rsidRDefault="004A4314" w:rsidP="00C0109C">
            <w:pPr>
              <w:pStyle w:val="TAC"/>
              <w:rPr>
                <w:lang w:eastAsia="zh-CN"/>
              </w:rPr>
            </w:pPr>
            <w:r w:rsidRPr="00371824">
              <w:t>100 kHz</w:t>
            </w:r>
          </w:p>
        </w:tc>
        <w:tc>
          <w:tcPr>
            <w:tcW w:w="1080" w:type="dxa"/>
            <w:shd w:val="clear" w:color="auto" w:fill="auto"/>
            <w:vAlign w:val="center"/>
          </w:tcPr>
          <w:p w14:paraId="73DB58EB" w14:textId="77777777" w:rsidR="004A4314" w:rsidRPr="00371824" w:rsidRDefault="004A4314" w:rsidP="00C0109C">
            <w:pPr>
              <w:pStyle w:val="TAC"/>
            </w:pPr>
          </w:p>
        </w:tc>
      </w:tr>
      <w:tr w:rsidR="004A4314" w:rsidRPr="00371824" w14:paraId="6F33628C" w14:textId="77777777" w:rsidTr="00EF6B6C">
        <w:trPr>
          <w:trHeight w:val="43"/>
          <w:jc w:val="center"/>
        </w:trPr>
        <w:tc>
          <w:tcPr>
            <w:tcW w:w="2680" w:type="dxa"/>
            <w:shd w:val="clear" w:color="auto" w:fill="auto"/>
            <w:vAlign w:val="center"/>
          </w:tcPr>
          <w:p w14:paraId="3B19447C" w14:textId="765B0E4C" w:rsidR="004A4314" w:rsidRPr="00371824" w:rsidRDefault="004A4314" w:rsidP="00C0109C">
            <w:pPr>
              <w:pStyle w:val="TAC"/>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4A4314" w:rsidRPr="00371824" w:rsidRDefault="004A4314" w:rsidP="00C0109C">
            <w:pPr>
              <w:pStyle w:val="TAC"/>
            </w:pPr>
            <w:r w:rsidRPr="00371824">
              <w:t>-30 dBm</w:t>
            </w:r>
            <w:r w:rsidRPr="00371824">
              <w:rPr>
                <w:lang w:eastAsia="zh-CN"/>
              </w:rPr>
              <w:t>+TT</w:t>
            </w:r>
          </w:p>
        </w:tc>
        <w:tc>
          <w:tcPr>
            <w:tcW w:w="1800" w:type="dxa"/>
            <w:shd w:val="clear" w:color="auto" w:fill="auto"/>
            <w:vAlign w:val="center"/>
          </w:tcPr>
          <w:p w14:paraId="6BC41B71" w14:textId="27D091DE" w:rsidR="004A4314" w:rsidRPr="00371824" w:rsidRDefault="004A4314" w:rsidP="00C0109C">
            <w:pPr>
              <w:pStyle w:val="TAC"/>
              <w:rPr>
                <w:lang w:eastAsia="zh-CN"/>
              </w:rPr>
            </w:pPr>
            <w:r w:rsidRPr="00371824">
              <w:t>1 MHz</w:t>
            </w:r>
          </w:p>
        </w:tc>
        <w:tc>
          <w:tcPr>
            <w:tcW w:w="1080" w:type="dxa"/>
            <w:shd w:val="clear" w:color="auto" w:fill="auto"/>
            <w:vAlign w:val="center"/>
          </w:tcPr>
          <w:p w14:paraId="5D5DB69C" w14:textId="77777777" w:rsidR="004A4314" w:rsidRPr="00371824" w:rsidRDefault="004A4314" w:rsidP="00C0109C">
            <w:pPr>
              <w:pStyle w:val="TAC"/>
            </w:pPr>
          </w:p>
        </w:tc>
      </w:tr>
      <w:tr w:rsidR="00E766EC" w:rsidRPr="00371824" w14:paraId="261A32A7" w14:textId="77777777" w:rsidTr="00770D00">
        <w:trPr>
          <w:trHeight w:val="43"/>
          <w:jc w:val="center"/>
        </w:trPr>
        <w:tc>
          <w:tcPr>
            <w:tcW w:w="6740" w:type="dxa"/>
            <w:gridSpan w:val="4"/>
            <w:shd w:val="clear" w:color="auto" w:fill="auto"/>
            <w:vAlign w:val="center"/>
          </w:tcPr>
          <w:p w14:paraId="411D8F96" w14:textId="67F5E674" w:rsidR="00E766EC" w:rsidRPr="00371824" w:rsidRDefault="00E766EC" w:rsidP="00C0109C">
            <w:pPr>
              <w:pStyle w:val="TAC"/>
            </w:pPr>
            <w:r w:rsidRPr="00371824">
              <w:t>Test requirements for CA_</w:t>
            </w:r>
            <w:r w:rsidRPr="00371824">
              <w:rPr>
                <w:lang w:eastAsia="zh-CN"/>
              </w:rPr>
              <w:t>n48</w:t>
            </w:r>
            <w:r w:rsidRPr="00371824">
              <w:t>A-</w:t>
            </w:r>
            <w:r w:rsidRPr="00371824">
              <w:rPr>
                <w:lang w:eastAsia="zh-CN"/>
              </w:rPr>
              <w:t>n71</w:t>
            </w:r>
            <w:r w:rsidRPr="00371824">
              <w:t>A Configuration</w:t>
            </w:r>
          </w:p>
        </w:tc>
      </w:tr>
      <w:tr w:rsidR="00E766EC" w:rsidRPr="00371824" w14:paraId="6F4B1451" w14:textId="77777777" w:rsidTr="00572B31">
        <w:trPr>
          <w:trHeight w:val="43"/>
          <w:jc w:val="center"/>
        </w:trPr>
        <w:tc>
          <w:tcPr>
            <w:tcW w:w="2680" w:type="dxa"/>
            <w:shd w:val="clear" w:color="auto" w:fill="auto"/>
            <w:vAlign w:val="center"/>
          </w:tcPr>
          <w:p w14:paraId="58C3FF8A" w14:textId="77777777" w:rsidR="00E766EC" w:rsidRPr="00371824" w:rsidRDefault="00E766EC" w:rsidP="00C0109C">
            <w:pPr>
              <w:pStyle w:val="ListNumber"/>
            </w:pPr>
            <w:r w:rsidRPr="00371824">
              <w:t>2154 MHz ≤ f ≤ 2374 MHz</w:t>
            </w:r>
          </w:p>
          <w:p w14:paraId="722F31B6" w14:textId="77777777" w:rsidR="00E766EC" w:rsidRPr="00371824" w:rsidRDefault="00E766EC" w:rsidP="00C0109C">
            <w:pPr>
              <w:pStyle w:val="ListNumber"/>
            </w:pPr>
            <w:r w:rsidRPr="00371824">
              <w:t>2852 MHz ≤ f ≤ 3037 MHz</w:t>
            </w:r>
          </w:p>
          <w:p w14:paraId="1793187E" w14:textId="77777777" w:rsidR="00E766EC" w:rsidRPr="00371824" w:rsidRDefault="00E766EC" w:rsidP="00C0109C">
            <w:pPr>
              <w:pStyle w:val="ListNumber"/>
            </w:pPr>
            <w:r w:rsidRPr="00371824">
              <w:lastRenderedPageBreak/>
              <w:t>4213 MHz ≤ f ≤ 4398 MHz</w:t>
            </w:r>
          </w:p>
          <w:p w14:paraId="011F598B" w14:textId="77777777" w:rsidR="00E766EC" w:rsidRPr="00371824" w:rsidRDefault="00E766EC" w:rsidP="00C0109C">
            <w:pPr>
              <w:pStyle w:val="ListNumber"/>
            </w:pPr>
            <w:r w:rsidRPr="00371824">
              <w:t>4876 MHz ≤ f ≤ 5096 MHz</w:t>
            </w:r>
          </w:p>
          <w:p w14:paraId="2ABACCB7" w14:textId="77777777" w:rsidR="00E766EC" w:rsidRPr="00371824" w:rsidRDefault="00E766EC" w:rsidP="00C0109C">
            <w:pPr>
              <w:pStyle w:val="ListNumber"/>
            </w:pPr>
            <w:r w:rsidRPr="00371824">
              <w:t>6402 MHz ≤ f ≤ 6737 MHz</w:t>
            </w:r>
          </w:p>
          <w:p w14:paraId="2C6FA6D5" w14:textId="5B4C4A31" w:rsidR="00E766EC" w:rsidRPr="00371824" w:rsidRDefault="00E766EC" w:rsidP="00C0109C">
            <w:pPr>
              <w:pStyle w:val="TAC"/>
            </w:pPr>
            <w:r w:rsidRPr="00371824">
              <w:t>7763 MHz ≤ f ≤ 8098 MHz</w:t>
            </w:r>
          </w:p>
        </w:tc>
        <w:tc>
          <w:tcPr>
            <w:tcW w:w="1180" w:type="dxa"/>
            <w:shd w:val="clear" w:color="auto" w:fill="auto"/>
            <w:vAlign w:val="center"/>
          </w:tcPr>
          <w:p w14:paraId="525FF8D8" w14:textId="18C72A9C" w:rsidR="00E766EC" w:rsidRPr="00371824" w:rsidRDefault="00E766EC" w:rsidP="00C0109C">
            <w:pPr>
              <w:pStyle w:val="TAC"/>
            </w:pPr>
            <w:r w:rsidRPr="00371824">
              <w:lastRenderedPageBreak/>
              <w:t>-30 dBm+TT</w:t>
            </w:r>
          </w:p>
        </w:tc>
        <w:tc>
          <w:tcPr>
            <w:tcW w:w="1800" w:type="dxa"/>
            <w:shd w:val="clear" w:color="auto" w:fill="auto"/>
            <w:vAlign w:val="center"/>
          </w:tcPr>
          <w:p w14:paraId="46DA4A8A" w14:textId="2BBA5493" w:rsidR="00E766EC" w:rsidRPr="00371824" w:rsidRDefault="00E766EC" w:rsidP="00C0109C">
            <w:pPr>
              <w:pStyle w:val="TAC"/>
            </w:pPr>
            <w:r w:rsidRPr="00371824">
              <w:t>1 MHz</w:t>
            </w:r>
          </w:p>
        </w:tc>
        <w:tc>
          <w:tcPr>
            <w:tcW w:w="1080" w:type="dxa"/>
            <w:shd w:val="clear" w:color="auto" w:fill="auto"/>
            <w:vAlign w:val="center"/>
          </w:tcPr>
          <w:p w14:paraId="3F6A6254" w14:textId="77777777" w:rsidR="00E766EC" w:rsidRPr="00371824" w:rsidRDefault="00E766EC" w:rsidP="00C0109C">
            <w:pPr>
              <w:pStyle w:val="TAC"/>
            </w:pPr>
          </w:p>
        </w:tc>
      </w:tr>
      <w:tr w:rsidR="00E766EC" w:rsidRPr="00371824" w14:paraId="0FDFC9C6" w14:textId="77777777" w:rsidTr="00706FB2">
        <w:trPr>
          <w:trHeight w:val="43"/>
          <w:jc w:val="center"/>
        </w:trPr>
        <w:tc>
          <w:tcPr>
            <w:tcW w:w="6740" w:type="dxa"/>
            <w:gridSpan w:val="4"/>
            <w:shd w:val="clear" w:color="auto" w:fill="auto"/>
            <w:vAlign w:val="center"/>
          </w:tcPr>
          <w:p w14:paraId="43FB0446" w14:textId="62E46185" w:rsidR="00E766EC" w:rsidRPr="00371824" w:rsidRDefault="00E766EC" w:rsidP="00C0109C">
            <w:pPr>
              <w:pStyle w:val="TAC"/>
            </w:pPr>
            <w:r w:rsidRPr="00371824">
              <w:t>Test requirements for CA_</w:t>
            </w:r>
            <w:r w:rsidRPr="00371824">
              <w:rPr>
                <w:lang w:eastAsia="zh-CN"/>
              </w:rPr>
              <w:t>n66</w:t>
            </w:r>
            <w:r w:rsidRPr="00371824">
              <w:t>A-</w:t>
            </w:r>
            <w:r w:rsidRPr="00371824">
              <w:rPr>
                <w:lang w:eastAsia="zh-CN"/>
              </w:rPr>
              <w:t>n71</w:t>
            </w:r>
            <w:r w:rsidRPr="00371824">
              <w:t>A Configuration</w:t>
            </w:r>
          </w:p>
        </w:tc>
      </w:tr>
      <w:tr w:rsidR="00E766EC" w:rsidRPr="00371824" w14:paraId="124ED6B8" w14:textId="77777777" w:rsidTr="00572B31">
        <w:trPr>
          <w:trHeight w:val="43"/>
          <w:jc w:val="center"/>
        </w:trPr>
        <w:tc>
          <w:tcPr>
            <w:tcW w:w="2680" w:type="dxa"/>
            <w:shd w:val="clear" w:color="auto" w:fill="auto"/>
            <w:vAlign w:val="center"/>
          </w:tcPr>
          <w:p w14:paraId="4EBA6DA5" w14:textId="608C5102" w:rsidR="00E766EC" w:rsidRPr="00371824" w:rsidRDefault="00E766EC" w:rsidP="00C0109C">
            <w:pPr>
              <w:pStyle w:val="TAC"/>
            </w:pPr>
            <w:r w:rsidRPr="00371824">
              <w:t>314 MHz ≤ f &lt; 454 MHz</w:t>
            </w:r>
          </w:p>
        </w:tc>
        <w:tc>
          <w:tcPr>
            <w:tcW w:w="1180" w:type="dxa"/>
            <w:shd w:val="clear" w:color="auto" w:fill="auto"/>
            <w:vAlign w:val="center"/>
          </w:tcPr>
          <w:p w14:paraId="610D42A8" w14:textId="020C9A50" w:rsidR="00E766EC" w:rsidRPr="00371824" w:rsidRDefault="00E766EC" w:rsidP="00C0109C">
            <w:pPr>
              <w:pStyle w:val="TAC"/>
            </w:pPr>
            <w:r w:rsidRPr="00371824">
              <w:t>-36 dBm+TT</w:t>
            </w:r>
          </w:p>
        </w:tc>
        <w:tc>
          <w:tcPr>
            <w:tcW w:w="1800" w:type="dxa"/>
            <w:shd w:val="clear" w:color="auto" w:fill="auto"/>
            <w:vAlign w:val="center"/>
          </w:tcPr>
          <w:p w14:paraId="54C32090" w14:textId="3888A7B6" w:rsidR="00E766EC" w:rsidRPr="00371824" w:rsidRDefault="00E766EC" w:rsidP="00C0109C">
            <w:pPr>
              <w:pStyle w:val="TAC"/>
            </w:pPr>
            <w:r w:rsidRPr="00371824">
              <w:t>100 kHz</w:t>
            </w:r>
          </w:p>
        </w:tc>
        <w:tc>
          <w:tcPr>
            <w:tcW w:w="1080" w:type="dxa"/>
            <w:shd w:val="clear" w:color="auto" w:fill="auto"/>
            <w:vAlign w:val="center"/>
          </w:tcPr>
          <w:p w14:paraId="5CC525FA" w14:textId="77777777" w:rsidR="00E766EC" w:rsidRPr="00371824" w:rsidRDefault="00E766EC" w:rsidP="00C0109C">
            <w:pPr>
              <w:pStyle w:val="TAC"/>
            </w:pPr>
          </w:p>
        </w:tc>
      </w:tr>
      <w:tr w:rsidR="00E766EC" w:rsidRPr="00371824" w14:paraId="4ED15448" w14:textId="77777777" w:rsidTr="00572B31">
        <w:trPr>
          <w:trHeight w:val="43"/>
          <w:jc w:val="center"/>
        </w:trPr>
        <w:tc>
          <w:tcPr>
            <w:tcW w:w="2680" w:type="dxa"/>
            <w:shd w:val="clear" w:color="auto" w:fill="auto"/>
            <w:vAlign w:val="center"/>
          </w:tcPr>
          <w:p w14:paraId="6D96B0E2" w14:textId="77777777" w:rsidR="00E766EC" w:rsidRPr="00371824" w:rsidRDefault="00E766EC" w:rsidP="00C0109C">
            <w:pPr>
              <w:pStyle w:val="ListNumber"/>
            </w:pPr>
            <w:r w:rsidRPr="00371824">
              <w:t>1012 MHz ≤ f ≤ 1117 MHz</w:t>
            </w:r>
          </w:p>
          <w:p w14:paraId="490CAEAF" w14:textId="77777777" w:rsidR="00E766EC" w:rsidRPr="00371824" w:rsidRDefault="00E766EC" w:rsidP="00C0109C">
            <w:pPr>
              <w:pStyle w:val="ListNumber"/>
            </w:pPr>
            <w:r w:rsidRPr="00371824">
              <w:t>2373 MHz ≤ f ≤ 2478 MHz</w:t>
            </w:r>
          </w:p>
          <w:p w14:paraId="06964EA9" w14:textId="77777777" w:rsidR="00E766EC" w:rsidRPr="00371824" w:rsidRDefault="00E766EC" w:rsidP="00C0109C">
            <w:pPr>
              <w:pStyle w:val="ListNumber"/>
            </w:pPr>
            <w:r w:rsidRPr="00371824">
              <w:t>2722 MHz ≤ f ≤ 2897 MHz</w:t>
            </w:r>
          </w:p>
          <w:p w14:paraId="4F547020" w14:textId="77777777" w:rsidR="00E766EC" w:rsidRPr="00371824" w:rsidRDefault="00E766EC" w:rsidP="00C0109C">
            <w:pPr>
              <w:pStyle w:val="ListNumber"/>
            </w:pPr>
            <w:r w:rsidRPr="00371824">
              <w:t>3036 MHz ≤ f ≤ 3176 MHz</w:t>
            </w:r>
          </w:p>
          <w:p w14:paraId="4C3FB799" w14:textId="755E6772" w:rsidR="00E766EC" w:rsidRPr="00371824" w:rsidRDefault="00E766EC" w:rsidP="00C0109C">
            <w:pPr>
              <w:pStyle w:val="TAC"/>
            </w:pPr>
            <w:r w:rsidRPr="00371824">
              <w:t>4083 MHz ≤ f ≤ 4258 MHz</w:t>
            </w:r>
          </w:p>
        </w:tc>
        <w:tc>
          <w:tcPr>
            <w:tcW w:w="1180" w:type="dxa"/>
            <w:shd w:val="clear" w:color="auto" w:fill="auto"/>
            <w:vAlign w:val="center"/>
          </w:tcPr>
          <w:p w14:paraId="43734711" w14:textId="41B368DD" w:rsidR="00E766EC" w:rsidRPr="00371824" w:rsidRDefault="00E766EC" w:rsidP="00C0109C">
            <w:pPr>
              <w:pStyle w:val="TAC"/>
            </w:pPr>
            <w:r w:rsidRPr="00371824">
              <w:t>-30 dBm+TT</w:t>
            </w:r>
          </w:p>
        </w:tc>
        <w:tc>
          <w:tcPr>
            <w:tcW w:w="1800" w:type="dxa"/>
            <w:shd w:val="clear" w:color="auto" w:fill="auto"/>
            <w:vAlign w:val="center"/>
          </w:tcPr>
          <w:p w14:paraId="387A32E4" w14:textId="1ACAC838" w:rsidR="00E766EC" w:rsidRPr="00371824" w:rsidRDefault="00E766EC" w:rsidP="00C0109C">
            <w:pPr>
              <w:pStyle w:val="TAC"/>
            </w:pPr>
            <w:r w:rsidRPr="00371824">
              <w:t>1 MHz</w:t>
            </w:r>
          </w:p>
        </w:tc>
        <w:tc>
          <w:tcPr>
            <w:tcW w:w="1080" w:type="dxa"/>
            <w:shd w:val="clear" w:color="auto" w:fill="auto"/>
            <w:vAlign w:val="center"/>
          </w:tcPr>
          <w:p w14:paraId="42FF14E4" w14:textId="77777777" w:rsidR="00E766EC" w:rsidRPr="00371824" w:rsidRDefault="00E766EC" w:rsidP="00C0109C">
            <w:pPr>
              <w:pStyle w:val="TAC"/>
            </w:pPr>
          </w:p>
        </w:tc>
      </w:tr>
      <w:tr w:rsidR="00E766EC" w:rsidRPr="00371824" w14:paraId="376C6A56" w14:textId="77777777" w:rsidTr="00175F4F">
        <w:trPr>
          <w:trHeight w:val="43"/>
          <w:jc w:val="center"/>
        </w:trPr>
        <w:tc>
          <w:tcPr>
            <w:tcW w:w="6740" w:type="dxa"/>
            <w:gridSpan w:val="4"/>
            <w:shd w:val="clear" w:color="auto" w:fill="auto"/>
            <w:vAlign w:val="center"/>
          </w:tcPr>
          <w:p w14:paraId="4CF39372" w14:textId="0A8846CE" w:rsidR="00E766EC" w:rsidRPr="00371824" w:rsidRDefault="00E766EC" w:rsidP="00C0109C">
            <w:pPr>
              <w:pStyle w:val="TAC"/>
            </w:pPr>
            <w:r w:rsidRPr="00371824">
              <w:t>Test requirements for CA_</w:t>
            </w:r>
            <w:r w:rsidRPr="00371824">
              <w:rPr>
                <w:lang w:eastAsia="zh-CN"/>
              </w:rPr>
              <w:t>n70</w:t>
            </w:r>
            <w:r w:rsidRPr="00371824">
              <w:t>A-</w:t>
            </w:r>
            <w:r w:rsidRPr="00371824">
              <w:rPr>
                <w:lang w:eastAsia="zh-CN"/>
              </w:rPr>
              <w:t>n71</w:t>
            </w:r>
            <w:r w:rsidRPr="00371824">
              <w:t>A Configuration</w:t>
            </w:r>
          </w:p>
        </w:tc>
      </w:tr>
      <w:tr w:rsidR="00E766EC" w:rsidRPr="00371824" w14:paraId="517830DE" w14:textId="77777777" w:rsidTr="00572B31">
        <w:trPr>
          <w:trHeight w:val="43"/>
          <w:jc w:val="center"/>
        </w:trPr>
        <w:tc>
          <w:tcPr>
            <w:tcW w:w="2680" w:type="dxa"/>
            <w:shd w:val="clear" w:color="auto" w:fill="auto"/>
            <w:vAlign w:val="center"/>
          </w:tcPr>
          <w:p w14:paraId="7A0E5E9B" w14:textId="77777777" w:rsidR="00E766EC" w:rsidRPr="00371824" w:rsidRDefault="00E766EC" w:rsidP="00C0109C">
            <w:pPr>
              <w:pStyle w:val="ListNumber"/>
            </w:pPr>
            <w:r w:rsidRPr="00371824">
              <w:t>299 MHz ≤ f &lt; 384 MHz</w:t>
            </w:r>
          </w:p>
          <w:p w14:paraId="70F9F8DF" w14:textId="145049A9" w:rsidR="00E766EC" w:rsidRPr="00371824" w:rsidRDefault="00E766EC" w:rsidP="00C0109C">
            <w:pPr>
              <w:pStyle w:val="TAC"/>
            </w:pPr>
            <w:r w:rsidRPr="00371824">
              <w:t>997 MHz ≤ f &lt; 1000 MHz</w:t>
            </w:r>
          </w:p>
        </w:tc>
        <w:tc>
          <w:tcPr>
            <w:tcW w:w="1180" w:type="dxa"/>
            <w:shd w:val="clear" w:color="auto" w:fill="auto"/>
            <w:vAlign w:val="center"/>
          </w:tcPr>
          <w:p w14:paraId="40CD7192" w14:textId="67269ADB" w:rsidR="00E766EC" w:rsidRPr="00371824" w:rsidRDefault="00E766EC" w:rsidP="00C0109C">
            <w:pPr>
              <w:pStyle w:val="TAC"/>
            </w:pPr>
            <w:r w:rsidRPr="00371824">
              <w:t>-36 dBm+TT</w:t>
            </w:r>
          </w:p>
        </w:tc>
        <w:tc>
          <w:tcPr>
            <w:tcW w:w="1800" w:type="dxa"/>
            <w:shd w:val="clear" w:color="auto" w:fill="auto"/>
            <w:vAlign w:val="center"/>
          </w:tcPr>
          <w:p w14:paraId="248AB526" w14:textId="4F0FA1D1" w:rsidR="00E766EC" w:rsidRPr="00371824" w:rsidRDefault="00E766EC" w:rsidP="00C0109C">
            <w:pPr>
              <w:pStyle w:val="TAC"/>
            </w:pPr>
            <w:r w:rsidRPr="00371824">
              <w:t>100 kHz</w:t>
            </w:r>
          </w:p>
        </w:tc>
        <w:tc>
          <w:tcPr>
            <w:tcW w:w="1080" w:type="dxa"/>
            <w:shd w:val="clear" w:color="auto" w:fill="auto"/>
            <w:vAlign w:val="center"/>
          </w:tcPr>
          <w:p w14:paraId="785434BD" w14:textId="77777777" w:rsidR="00E766EC" w:rsidRPr="00371824" w:rsidRDefault="00E766EC" w:rsidP="00C0109C">
            <w:pPr>
              <w:pStyle w:val="TAC"/>
            </w:pPr>
          </w:p>
        </w:tc>
      </w:tr>
      <w:tr w:rsidR="00E766EC" w:rsidRPr="00371824" w14:paraId="67CAC7F0" w14:textId="77777777" w:rsidTr="00572B31">
        <w:trPr>
          <w:trHeight w:val="43"/>
          <w:jc w:val="center"/>
        </w:trPr>
        <w:tc>
          <w:tcPr>
            <w:tcW w:w="2680" w:type="dxa"/>
            <w:shd w:val="clear" w:color="auto" w:fill="auto"/>
            <w:vAlign w:val="center"/>
          </w:tcPr>
          <w:p w14:paraId="25BFBC19" w14:textId="77777777" w:rsidR="00E766EC" w:rsidRPr="00371824" w:rsidRDefault="00E766EC" w:rsidP="00C0109C">
            <w:pPr>
              <w:pStyle w:val="ListNumber"/>
            </w:pPr>
            <w:r w:rsidRPr="00371824">
              <w:t>1000 MHz ≤ f ≤ 1047 MHz</w:t>
            </w:r>
          </w:p>
          <w:p w14:paraId="479FD782" w14:textId="77777777" w:rsidR="00E766EC" w:rsidRPr="00371824" w:rsidRDefault="00E766EC" w:rsidP="00C0109C">
            <w:pPr>
              <w:pStyle w:val="ListNumber"/>
            </w:pPr>
            <w:r w:rsidRPr="00371824">
              <w:t>2358 MHz ≤ f ≤ 2408 MHz</w:t>
            </w:r>
          </w:p>
          <w:p w14:paraId="5A1B7A8E" w14:textId="77777777" w:rsidR="00E766EC" w:rsidRPr="00371824" w:rsidRDefault="00E766EC" w:rsidP="00C0109C">
            <w:pPr>
              <w:pStyle w:val="ListNumber"/>
            </w:pPr>
            <w:r w:rsidRPr="00371824">
              <w:t>2692 MHz ≤ f ≤ 2757 MHz</w:t>
            </w:r>
          </w:p>
          <w:p w14:paraId="6B397BBD" w14:textId="77777777" w:rsidR="00E766EC" w:rsidRPr="00371824" w:rsidRDefault="00E766EC" w:rsidP="00C0109C">
            <w:pPr>
              <w:pStyle w:val="ListNumber"/>
            </w:pPr>
            <w:r w:rsidRPr="00371824">
              <w:t>3021 MHz ≤ f ≤ 3106 MHz</w:t>
            </w:r>
          </w:p>
          <w:p w14:paraId="4AB0E2C7" w14:textId="174CFFEB" w:rsidR="00E766EC" w:rsidRPr="00371824" w:rsidRDefault="00E766EC" w:rsidP="00C0109C">
            <w:pPr>
              <w:pStyle w:val="TAC"/>
            </w:pPr>
            <w:r w:rsidRPr="00371824">
              <w:t>4053 MHz ≤ f ≤ 4118 MHz</w:t>
            </w:r>
          </w:p>
        </w:tc>
        <w:tc>
          <w:tcPr>
            <w:tcW w:w="1180" w:type="dxa"/>
            <w:shd w:val="clear" w:color="auto" w:fill="auto"/>
            <w:vAlign w:val="center"/>
          </w:tcPr>
          <w:p w14:paraId="7EF8B98A" w14:textId="00029066" w:rsidR="00E766EC" w:rsidRPr="00371824" w:rsidRDefault="00E766EC" w:rsidP="00C0109C">
            <w:pPr>
              <w:pStyle w:val="TAC"/>
            </w:pPr>
            <w:r w:rsidRPr="00371824">
              <w:t>-30 dBm+TT</w:t>
            </w:r>
          </w:p>
        </w:tc>
        <w:tc>
          <w:tcPr>
            <w:tcW w:w="1800" w:type="dxa"/>
            <w:shd w:val="clear" w:color="auto" w:fill="auto"/>
            <w:vAlign w:val="center"/>
          </w:tcPr>
          <w:p w14:paraId="26F2EDC1" w14:textId="7D6A4B1A" w:rsidR="00E766EC" w:rsidRPr="00371824" w:rsidRDefault="00E766EC" w:rsidP="00C0109C">
            <w:pPr>
              <w:pStyle w:val="TAC"/>
            </w:pPr>
            <w:r w:rsidRPr="00371824">
              <w:t>1 MHz</w:t>
            </w:r>
          </w:p>
        </w:tc>
        <w:tc>
          <w:tcPr>
            <w:tcW w:w="1080" w:type="dxa"/>
            <w:shd w:val="clear" w:color="auto" w:fill="auto"/>
            <w:vAlign w:val="center"/>
          </w:tcPr>
          <w:p w14:paraId="5097BA16" w14:textId="77777777" w:rsidR="00E766EC" w:rsidRPr="00371824" w:rsidRDefault="00E766EC" w:rsidP="00C0109C">
            <w:pPr>
              <w:pStyle w:val="TAC"/>
            </w:pPr>
          </w:p>
        </w:tc>
      </w:tr>
    </w:tbl>
    <w:p w14:paraId="3CAA72B8" w14:textId="77777777" w:rsidR="004E00EE" w:rsidRPr="00371824" w:rsidRDefault="004E00EE" w:rsidP="00C0109C"/>
    <w:p w14:paraId="71FFD003" w14:textId="77777777" w:rsidR="004E00EE" w:rsidRPr="00371824" w:rsidRDefault="004E00EE" w:rsidP="00C0109C">
      <w:pPr>
        <w:pStyle w:val="TH"/>
        <w:rPr>
          <w:lang w:eastAsia="zh-CN"/>
        </w:rPr>
      </w:pPr>
      <w:r w:rsidRPr="00371824">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C0109C">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C0109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C0109C">
            <w:pPr>
              <w:pStyle w:val="TAH"/>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C0109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C0109C">
            <w:pPr>
              <w:pStyle w:val="TAC"/>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C0109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C0109C">
            <w:pPr>
              <w:pStyle w:val="TAC"/>
              <w:rPr>
                <w:lang w:eastAsia="zh-CN"/>
              </w:rPr>
            </w:pPr>
            <w:r w:rsidRPr="00371824">
              <w:rPr>
                <w:lang w:eastAsia="zh-CN"/>
              </w:rPr>
              <w:t>0</w:t>
            </w:r>
          </w:p>
        </w:tc>
      </w:tr>
    </w:tbl>
    <w:p w14:paraId="1B7B1E5E" w14:textId="77777777" w:rsidR="004E00EE" w:rsidRPr="00371824" w:rsidRDefault="004E00EE" w:rsidP="00C0109C"/>
    <w:sectPr w:rsidR="004E00EE" w:rsidRPr="00371824" w:rsidSect="00540437">
      <w:headerReference w:type="default" r:id="rId12"/>
      <w:footerReference w:type="default" r:id="rId13"/>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E520" w14:textId="77777777" w:rsidR="003C448F" w:rsidRDefault="003C448F" w:rsidP="00C0109C">
      <w:r>
        <w:separator/>
      </w:r>
    </w:p>
    <w:p w14:paraId="3082D3C5" w14:textId="77777777" w:rsidR="003C448F" w:rsidRDefault="003C448F" w:rsidP="00C0109C"/>
    <w:p w14:paraId="2602E98F" w14:textId="77777777" w:rsidR="003C448F" w:rsidRDefault="003C448F" w:rsidP="00C0109C"/>
  </w:endnote>
  <w:endnote w:type="continuationSeparator" w:id="0">
    <w:p w14:paraId="61A21C9F" w14:textId="77777777" w:rsidR="003C448F" w:rsidRDefault="003C448F" w:rsidP="00C0109C">
      <w:r>
        <w:continuationSeparator/>
      </w:r>
    </w:p>
    <w:p w14:paraId="2330FD92" w14:textId="77777777" w:rsidR="003C448F" w:rsidRDefault="003C448F" w:rsidP="00C0109C"/>
    <w:p w14:paraId="297C7C8B" w14:textId="77777777" w:rsidR="003C448F" w:rsidRPr="002B66DC" w:rsidRDefault="003C448F" w:rsidP="00C0109C">
      <w:r w:rsidRPr="002B66DC">
        <w:t>Release 17</w:t>
      </w:r>
    </w:p>
    <w:p w14:paraId="27C2A44F" w14:textId="77777777" w:rsidR="003C448F" w:rsidRPr="002B66DC" w:rsidRDefault="003C448F" w:rsidP="00C0109C">
      <w:r w:rsidRPr="002B66DC">
        <w:t>3GPP TS 38.521-1 V17.</w:t>
      </w:r>
      <w:r>
        <w:t>6</w:t>
      </w:r>
      <w:r w:rsidRPr="002B66DC">
        <w:t>.0 (2022-0</w:t>
      </w:r>
      <w:r>
        <w:t>9</w:t>
      </w:r>
      <w:r w:rsidRPr="002B66DC">
        <w:t>)</w:t>
      </w:r>
    </w:p>
    <w:p w14:paraId="71262CEF" w14:textId="77777777" w:rsidR="003C448F" w:rsidRDefault="003C448F" w:rsidP="00C0109C"/>
    <w:p w14:paraId="6096BC8A" w14:textId="77777777" w:rsidR="003C448F" w:rsidRPr="002B66DC" w:rsidRDefault="003C448F" w:rsidP="00C0109C">
      <w:r w:rsidRPr="002B66DC">
        <w:t>Release 17</w:t>
      </w:r>
    </w:p>
    <w:p w14:paraId="11CBF3BF" w14:textId="77777777" w:rsidR="003C448F" w:rsidRPr="002B66DC" w:rsidRDefault="003C448F" w:rsidP="00C0109C">
      <w:r w:rsidRPr="002B66DC">
        <w:t>3GPP TS 38.521-1 V17.</w:t>
      </w:r>
      <w:r>
        <w:t>6</w:t>
      </w:r>
      <w:r w:rsidRPr="002B66DC">
        <w:t>.0 (2022-0</w:t>
      </w:r>
      <w:r>
        <w:t>9</w:t>
      </w:r>
      <w:r w:rsidRPr="002B66DC">
        <w:t>)</w:t>
      </w:r>
    </w:p>
  </w:endnote>
  <w:endnote w:type="continuationNotice" w:id="1">
    <w:p w14:paraId="44932321" w14:textId="77777777" w:rsidR="005172C2" w:rsidRDefault="00517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E9BE" w14:textId="77777777" w:rsidR="003C448F" w:rsidRDefault="003C448F" w:rsidP="00C0109C">
      <w:r>
        <w:separator/>
      </w:r>
    </w:p>
    <w:p w14:paraId="0CF7FF49" w14:textId="77777777" w:rsidR="003C448F" w:rsidRDefault="003C448F" w:rsidP="00C0109C"/>
    <w:p w14:paraId="21093E28" w14:textId="77777777" w:rsidR="003C448F" w:rsidRDefault="003C448F" w:rsidP="00C0109C"/>
  </w:footnote>
  <w:footnote w:type="continuationSeparator" w:id="0">
    <w:p w14:paraId="3E53BEFE" w14:textId="77777777" w:rsidR="003C448F" w:rsidRDefault="003C448F" w:rsidP="00C0109C">
      <w:r>
        <w:continuationSeparator/>
      </w:r>
    </w:p>
    <w:p w14:paraId="2DD2DEBB" w14:textId="77777777" w:rsidR="003C448F" w:rsidRDefault="003C448F" w:rsidP="00C0109C"/>
    <w:p w14:paraId="0DB77837" w14:textId="77777777" w:rsidR="003C448F" w:rsidRDefault="003C448F" w:rsidP="00C0109C"/>
  </w:footnote>
  <w:footnote w:type="continuationNotice" w:id="1">
    <w:p w14:paraId="34EC2113" w14:textId="77777777" w:rsidR="005172C2" w:rsidRDefault="005172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1A13" w14:textId="77777777" w:rsidR="00276930" w:rsidRDefault="00276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rsidP="00C0109C">
    <w:pPr>
      <w:framePr w:h="284" w:hRule="exact" w:hSpace="181" w:wrap="notBeside" w:vAnchor="text" w:hAnchor="margin"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Release 17</w:t>
    </w:r>
  </w:p>
  <w:p w14:paraId="4946C36F" w14:textId="34545AF8" w:rsidR="00C0109C" w:rsidRPr="00C0109C" w:rsidRDefault="00C0109C" w:rsidP="00C0109C">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3GPP TS 38.521-1 V17.6.</w:t>
    </w:r>
    <w:r w:rsidR="00CC5786">
      <w:rPr>
        <w:rFonts w:ascii="Arial" w:hAnsi="Arial" w:cs="Arial"/>
        <w:b/>
        <w:color w:val="auto"/>
        <w:szCs w:val="18"/>
        <w:lang w:eastAsia="en-GB"/>
      </w:rPr>
      <w:t>1</w:t>
    </w:r>
    <w:r w:rsidRPr="00C0109C">
      <w:rPr>
        <w:rFonts w:ascii="Arial" w:hAnsi="Arial" w:cs="Arial"/>
        <w:b/>
        <w:color w:val="auto"/>
        <w:szCs w:val="18"/>
        <w:lang w:eastAsia="en-GB"/>
      </w:rPr>
      <w:t xml:space="preserve"> (2022-</w:t>
    </w:r>
    <w:r w:rsidR="00CC5786">
      <w:rPr>
        <w:rFonts w:ascii="Arial" w:hAnsi="Arial" w:cs="Arial"/>
        <w:b/>
        <w:color w:val="auto"/>
        <w:szCs w:val="18"/>
        <w:lang w:eastAsia="en-GB"/>
      </w:rPr>
      <w:t>1</w:t>
    </w:r>
    <w:r w:rsidRPr="00C0109C">
      <w:rPr>
        <w:rFonts w:ascii="Arial" w:hAnsi="Arial" w:cs="Arial"/>
        <w:b/>
        <w:color w:val="auto"/>
        <w:szCs w:val="18"/>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BA302D7"/>
    <w:multiLevelType w:val="hybridMultilevel"/>
    <w:tmpl w:val="5416296A"/>
    <w:lvl w:ilvl="0" w:tplc="2000000F">
      <w:start w:val="1"/>
      <w:numFmt w:val="decimal"/>
      <w:lvlText w:val="%1."/>
      <w:lvlJc w:val="left"/>
      <w:pPr>
        <w:tabs>
          <w:tab w:val="num" w:pos="454"/>
        </w:tabs>
        <w:ind w:left="454" w:hanging="454"/>
      </w:pPr>
      <w:rPr>
        <w:rFonts w:hint="default"/>
      </w:rPr>
    </w:lvl>
    <w:lvl w:ilvl="1" w:tplc="FFFFFFFF" w:tentative="1">
      <w:start w:val="1"/>
      <w:numFmt w:val="bullet"/>
      <w:lvlText w:val="o"/>
      <w:lvlJc w:val="left"/>
      <w:pPr>
        <w:tabs>
          <w:tab w:val="num" w:pos="703"/>
        </w:tabs>
        <w:ind w:left="703" w:hanging="360"/>
      </w:pPr>
      <w:rPr>
        <w:rFonts w:ascii="Courier New" w:hAnsi="Courier New" w:hint="default"/>
      </w:rPr>
    </w:lvl>
    <w:lvl w:ilvl="2" w:tplc="FFFFFFFF" w:tentative="1">
      <w:start w:val="1"/>
      <w:numFmt w:val="bullet"/>
      <w:lvlText w:val=""/>
      <w:lvlJc w:val="left"/>
      <w:pPr>
        <w:tabs>
          <w:tab w:val="num" w:pos="1423"/>
        </w:tabs>
        <w:ind w:left="1423" w:hanging="360"/>
      </w:pPr>
      <w:rPr>
        <w:rFonts w:ascii="Wingdings" w:hAnsi="Wingdings" w:hint="default"/>
      </w:rPr>
    </w:lvl>
    <w:lvl w:ilvl="3" w:tplc="FFFFFFFF" w:tentative="1">
      <w:start w:val="1"/>
      <w:numFmt w:val="bullet"/>
      <w:lvlText w:val=""/>
      <w:lvlJc w:val="left"/>
      <w:pPr>
        <w:tabs>
          <w:tab w:val="num" w:pos="2143"/>
        </w:tabs>
        <w:ind w:left="2143" w:hanging="360"/>
      </w:pPr>
      <w:rPr>
        <w:rFonts w:ascii="Symbol" w:hAnsi="Symbol" w:hint="default"/>
      </w:rPr>
    </w:lvl>
    <w:lvl w:ilvl="4" w:tplc="FFFFFFFF" w:tentative="1">
      <w:start w:val="1"/>
      <w:numFmt w:val="bullet"/>
      <w:lvlText w:val="o"/>
      <w:lvlJc w:val="left"/>
      <w:pPr>
        <w:tabs>
          <w:tab w:val="num" w:pos="2863"/>
        </w:tabs>
        <w:ind w:left="2863" w:hanging="360"/>
      </w:pPr>
      <w:rPr>
        <w:rFonts w:ascii="Courier New" w:hAnsi="Courier New" w:hint="default"/>
      </w:rPr>
    </w:lvl>
    <w:lvl w:ilvl="5" w:tplc="FFFFFFFF" w:tentative="1">
      <w:start w:val="1"/>
      <w:numFmt w:val="bullet"/>
      <w:lvlText w:val=""/>
      <w:lvlJc w:val="left"/>
      <w:pPr>
        <w:tabs>
          <w:tab w:val="num" w:pos="3583"/>
        </w:tabs>
        <w:ind w:left="3583" w:hanging="360"/>
      </w:pPr>
      <w:rPr>
        <w:rFonts w:ascii="Wingdings" w:hAnsi="Wingdings" w:hint="default"/>
      </w:rPr>
    </w:lvl>
    <w:lvl w:ilvl="6" w:tplc="FFFFFFFF" w:tentative="1">
      <w:start w:val="1"/>
      <w:numFmt w:val="bullet"/>
      <w:lvlText w:val=""/>
      <w:lvlJc w:val="left"/>
      <w:pPr>
        <w:tabs>
          <w:tab w:val="num" w:pos="4303"/>
        </w:tabs>
        <w:ind w:left="4303" w:hanging="360"/>
      </w:pPr>
      <w:rPr>
        <w:rFonts w:ascii="Symbol" w:hAnsi="Symbol" w:hint="default"/>
      </w:rPr>
    </w:lvl>
    <w:lvl w:ilvl="7" w:tplc="FFFFFFFF" w:tentative="1">
      <w:start w:val="1"/>
      <w:numFmt w:val="bullet"/>
      <w:lvlText w:val="o"/>
      <w:lvlJc w:val="left"/>
      <w:pPr>
        <w:tabs>
          <w:tab w:val="num" w:pos="5023"/>
        </w:tabs>
        <w:ind w:left="5023" w:hanging="360"/>
      </w:pPr>
      <w:rPr>
        <w:rFonts w:ascii="Courier New" w:hAnsi="Courier New" w:hint="default"/>
      </w:rPr>
    </w:lvl>
    <w:lvl w:ilvl="8" w:tplc="FFFFFFFF" w:tentative="1">
      <w:start w:val="1"/>
      <w:numFmt w:val="bullet"/>
      <w:lvlText w:val=""/>
      <w:lvlJc w:val="left"/>
      <w:pPr>
        <w:tabs>
          <w:tab w:val="num" w:pos="5743"/>
        </w:tabs>
        <w:ind w:left="5743"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EC587A"/>
    <w:multiLevelType w:val="hybridMultilevel"/>
    <w:tmpl w:val="29EC88BE"/>
    <w:lvl w:ilvl="0" w:tplc="2000000F">
      <w:start w:val="1"/>
      <w:numFmt w:val="decimal"/>
      <w:lvlText w:val="%1."/>
      <w:lvlJc w:val="left"/>
      <w:pPr>
        <w:tabs>
          <w:tab w:val="num" w:pos="453"/>
        </w:tabs>
        <w:ind w:left="453" w:hanging="453"/>
      </w:pPr>
      <w:rPr>
        <w:rFonts w:hint="default"/>
      </w:rPr>
    </w:lvl>
    <w:lvl w:ilvl="1" w:tplc="FFFFFFFF" w:tentative="1">
      <w:start w:val="1"/>
      <w:numFmt w:val="bullet"/>
      <w:lvlText w:val="o"/>
      <w:lvlJc w:val="left"/>
      <w:pPr>
        <w:tabs>
          <w:tab w:val="num" w:pos="249"/>
        </w:tabs>
        <w:ind w:left="249" w:hanging="360"/>
      </w:pPr>
      <w:rPr>
        <w:rFonts w:ascii="Courier New" w:hAnsi="Courier New" w:hint="default"/>
      </w:rPr>
    </w:lvl>
    <w:lvl w:ilvl="2" w:tplc="FFFFFFFF" w:tentative="1">
      <w:start w:val="1"/>
      <w:numFmt w:val="bullet"/>
      <w:lvlText w:val=""/>
      <w:lvlJc w:val="left"/>
      <w:pPr>
        <w:tabs>
          <w:tab w:val="num" w:pos="969"/>
        </w:tabs>
        <w:ind w:left="969" w:hanging="360"/>
      </w:pPr>
      <w:rPr>
        <w:rFonts w:ascii="Wingdings" w:hAnsi="Wingdings" w:hint="default"/>
      </w:rPr>
    </w:lvl>
    <w:lvl w:ilvl="3" w:tplc="FFFFFFFF" w:tentative="1">
      <w:start w:val="1"/>
      <w:numFmt w:val="bullet"/>
      <w:lvlText w:val=""/>
      <w:lvlJc w:val="left"/>
      <w:pPr>
        <w:tabs>
          <w:tab w:val="num" w:pos="1689"/>
        </w:tabs>
        <w:ind w:left="1689" w:hanging="360"/>
      </w:pPr>
      <w:rPr>
        <w:rFonts w:ascii="Symbol" w:hAnsi="Symbol" w:hint="default"/>
      </w:rPr>
    </w:lvl>
    <w:lvl w:ilvl="4" w:tplc="FFFFFFFF" w:tentative="1">
      <w:start w:val="1"/>
      <w:numFmt w:val="bullet"/>
      <w:lvlText w:val="o"/>
      <w:lvlJc w:val="left"/>
      <w:pPr>
        <w:tabs>
          <w:tab w:val="num" w:pos="2409"/>
        </w:tabs>
        <w:ind w:left="2409" w:hanging="360"/>
      </w:pPr>
      <w:rPr>
        <w:rFonts w:ascii="Courier New" w:hAnsi="Courier New" w:hint="default"/>
      </w:rPr>
    </w:lvl>
    <w:lvl w:ilvl="5" w:tplc="FFFFFFFF" w:tentative="1">
      <w:start w:val="1"/>
      <w:numFmt w:val="bullet"/>
      <w:lvlText w:val=""/>
      <w:lvlJc w:val="left"/>
      <w:pPr>
        <w:tabs>
          <w:tab w:val="num" w:pos="3129"/>
        </w:tabs>
        <w:ind w:left="3129" w:hanging="360"/>
      </w:pPr>
      <w:rPr>
        <w:rFonts w:ascii="Wingdings" w:hAnsi="Wingdings" w:hint="default"/>
      </w:rPr>
    </w:lvl>
    <w:lvl w:ilvl="6" w:tplc="FFFFFFFF" w:tentative="1">
      <w:start w:val="1"/>
      <w:numFmt w:val="bullet"/>
      <w:lvlText w:val=""/>
      <w:lvlJc w:val="left"/>
      <w:pPr>
        <w:tabs>
          <w:tab w:val="num" w:pos="3849"/>
        </w:tabs>
        <w:ind w:left="3849" w:hanging="360"/>
      </w:pPr>
      <w:rPr>
        <w:rFonts w:ascii="Symbol" w:hAnsi="Symbol" w:hint="default"/>
      </w:rPr>
    </w:lvl>
    <w:lvl w:ilvl="7" w:tplc="FFFFFFFF" w:tentative="1">
      <w:start w:val="1"/>
      <w:numFmt w:val="bullet"/>
      <w:lvlText w:val="o"/>
      <w:lvlJc w:val="left"/>
      <w:pPr>
        <w:tabs>
          <w:tab w:val="num" w:pos="4569"/>
        </w:tabs>
        <w:ind w:left="4569" w:hanging="360"/>
      </w:pPr>
      <w:rPr>
        <w:rFonts w:ascii="Courier New" w:hAnsi="Courier New" w:hint="default"/>
      </w:rPr>
    </w:lvl>
    <w:lvl w:ilvl="8" w:tplc="FFFFFFFF" w:tentative="1">
      <w:start w:val="1"/>
      <w:numFmt w:val="bullet"/>
      <w:lvlText w:val=""/>
      <w:lvlJc w:val="left"/>
      <w:pPr>
        <w:tabs>
          <w:tab w:val="num" w:pos="5289"/>
        </w:tabs>
        <w:ind w:left="5289"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3"/>
  </w:num>
  <w:num w:numId="4">
    <w:abstractNumId w:val="14"/>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5"/>
  </w:num>
  <w:num w:numId="19">
    <w:abstractNumId w:val="19"/>
  </w:num>
  <w:num w:numId="20">
    <w:abstractNumId w:val="24"/>
  </w:num>
  <w:num w:numId="21">
    <w:abstractNumId w:val="6"/>
  </w:num>
  <w:num w:numId="22">
    <w:abstractNumId w:val="18"/>
  </w:num>
  <w:num w:numId="23">
    <w:abstractNumId w:val="16"/>
  </w:num>
  <w:num w:numId="24">
    <w:abstractNumId w:val="25"/>
  </w:num>
  <w:num w:numId="25">
    <w:abstractNumId w:val="29"/>
  </w:num>
  <w:num w:numId="26">
    <w:abstractNumId w:val="22"/>
  </w:num>
  <w:num w:numId="27">
    <w:abstractNumId w:val="2"/>
  </w:num>
  <w:num w:numId="28">
    <w:abstractNumId w:val="17"/>
  </w:num>
  <w:num w:numId="29">
    <w:abstractNumId w:val="7"/>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56FC1"/>
    <w:rsid w:val="00082BE2"/>
    <w:rsid w:val="000915A2"/>
    <w:rsid w:val="00094149"/>
    <w:rsid w:val="00095006"/>
    <w:rsid w:val="000A289D"/>
    <w:rsid w:val="000B1235"/>
    <w:rsid w:val="000C2C6D"/>
    <w:rsid w:val="000C2E35"/>
    <w:rsid w:val="000D19FF"/>
    <w:rsid w:val="000D2553"/>
    <w:rsid w:val="000D3EE5"/>
    <w:rsid w:val="000D4E08"/>
    <w:rsid w:val="000D7879"/>
    <w:rsid w:val="000E317F"/>
    <w:rsid w:val="000F39FF"/>
    <w:rsid w:val="00111B2C"/>
    <w:rsid w:val="00127D64"/>
    <w:rsid w:val="00131D75"/>
    <w:rsid w:val="00147B25"/>
    <w:rsid w:val="001525D6"/>
    <w:rsid w:val="00155B16"/>
    <w:rsid w:val="0016299E"/>
    <w:rsid w:val="00165EAD"/>
    <w:rsid w:val="001664CD"/>
    <w:rsid w:val="00167F5A"/>
    <w:rsid w:val="0018553A"/>
    <w:rsid w:val="001914A8"/>
    <w:rsid w:val="00196B60"/>
    <w:rsid w:val="001B4884"/>
    <w:rsid w:val="001C15FB"/>
    <w:rsid w:val="001C73B0"/>
    <w:rsid w:val="001D1FD5"/>
    <w:rsid w:val="001D7DB4"/>
    <w:rsid w:val="001E496A"/>
    <w:rsid w:val="001F09EB"/>
    <w:rsid w:val="001F6A9C"/>
    <w:rsid w:val="00202A1A"/>
    <w:rsid w:val="00206AF8"/>
    <w:rsid w:val="00227BB1"/>
    <w:rsid w:val="0024035B"/>
    <w:rsid w:val="00245CD5"/>
    <w:rsid w:val="002532FC"/>
    <w:rsid w:val="00257D2A"/>
    <w:rsid w:val="00267F91"/>
    <w:rsid w:val="00272198"/>
    <w:rsid w:val="00276930"/>
    <w:rsid w:val="00284511"/>
    <w:rsid w:val="00290F01"/>
    <w:rsid w:val="00291812"/>
    <w:rsid w:val="00292265"/>
    <w:rsid w:val="00292825"/>
    <w:rsid w:val="002B66DC"/>
    <w:rsid w:val="002B7E51"/>
    <w:rsid w:val="002C14E6"/>
    <w:rsid w:val="002C6527"/>
    <w:rsid w:val="002D28B7"/>
    <w:rsid w:val="002D302D"/>
    <w:rsid w:val="002D58EF"/>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72AD0"/>
    <w:rsid w:val="00486A52"/>
    <w:rsid w:val="0049364A"/>
    <w:rsid w:val="004A36F7"/>
    <w:rsid w:val="004A4314"/>
    <w:rsid w:val="004B33A9"/>
    <w:rsid w:val="004B5FC9"/>
    <w:rsid w:val="004C10C8"/>
    <w:rsid w:val="004D4687"/>
    <w:rsid w:val="004E00EE"/>
    <w:rsid w:val="004E4445"/>
    <w:rsid w:val="004E6C10"/>
    <w:rsid w:val="004F3D9A"/>
    <w:rsid w:val="004F7268"/>
    <w:rsid w:val="0050175D"/>
    <w:rsid w:val="00502D6E"/>
    <w:rsid w:val="00506A70"/>
    <w:rsid w:val="005172C2"/>
    <w:rsid w:val="005212A6"/>
    <w:rsid w:val="005225B9"/>
    <w:rsid w:val="00525708"/>
    <w:rsid w:val="005324FB"/>
    <w:rsid w:val="00540437"/>
    <w:rsid w:val="005409CD"/>
    <w:rsid w:val="00541DF5"/>
    <w:rsid w:val="0054246C"/>
    <w:rsid w:val="005520D6"/>
    <w:rsid w:val="00552FBA"/>
    <w:rsid w:val="005577BE"/>
    <w:rsid w:val="005603F1"/>
    <w:rsid w:val="00572B31"/>
    <w:rsid w:val="00576C7A"/>
    <w:rsid w:val="00586D67"/>
    <w:rsid w:val="00587B23"/>
    <w:rsid w:val="005917C8"/>
    <w:rsid w:val="00591E51"/>
    <w:rsid w:val="005A1EB2"/>
    <w:rsid w:val="005A4B1A"/>
    <w:rsid w:val="005A7F13"/>
    <w:rsid w:val="005B0708"/>
    <w:rsid w:val="005C1913"/>
    <w:rsid w:val="005D2A76"/>
    <w:rsid w:val="005E3BF8"/>
    <w:rsid w:val="005F083A"/>
    <w:rsid w:val="005F6825"/>
    <w:rsid w:val="00603990"/>
    <w:rsid w:val="0060749D"/>
    <w:rsid w:val="00607E4E"/>
    <w:rsid w:val="0061149C"/>
    <w:rsid w:val="00611DF4"/>
    <w:rsid w:val="00651744"/>
    <w:rsid w:val="006520F5"/>
    <w:rsid w:val="00664FBC"/>
    <w:rsid w:val="00670D75"/>
    <w:rsid w:val="006730E6"/>
    <w:rsid w:val="006733F6"/>
    <w:rsid w:val="00674274"/>
    <w:rsid w:val="0067791D"/>
    <w:rsid w:val="006A366D"/>
    <w:rsid w:val="006A67EE"/>
    <w:rsid w:val="006B16AF"/>
    <w:rsid w:val="006B186D"/>
    <w:rsid w:val="006B5F52"/>
    <w:rsid w:val="006C3CCB"/>
    <w:rsid w:val="006D731C"/>
    <w:rsid w:val="006D7376"/>
    <w:rsid w:val="006F5C25"/>
    <w:rsid w:val="006F6CFF"/>
    <w:rsid w:val="007044BC"/>
    <w:rsid w:val="00720561"/>
    <w:rsid w:val="00725080"/>
    <w:rsid w:val="00735E20"/>
    <w:rsid w:val="0073715D"/>
    <w:rsid w:val="00742BF4"/>
    <w:rsid w:val="00744B35"/>
    <w:rsid w:val="007707BD"/>
    <w:rsid w:val="00770D17"/>
    <w:rsid w:val="00773684"/>
    <w:rsid w:val="00780E91"/>
    <w:rsid w:val="00781CB1"/>
    <w:rsid w:val="00782CD6"/>
    <w:rsid w:val="00796DC0"/>
    <w:rsid w:val="007A3A2B"/>
    <w:rsid w:val="007A4474"/>
    <w:rsid w:val="007B6FD8"/>
    <w:rsid w:val="007C3571"/>
    <w:rsid w:val="007C45EB"/>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5E83"/>
    <w:rsid w:val="008741A0"/>
    <w:rsid w:val="0087640C"/>
    <w:rsid w:val="008941A9"/>
    <w:rsid w:val="008968E8"/>
    <w:rsid w:val="008A096C"/>
    <w:rsid w:val="008A5105"/>
    <w:rsid w:val="008B225B"/>
    <w:rsid w:val="008B3973"/>
    <w:rsid w:val="008D02D4"/>
    <w:rsid w:val="008D69C1"/>
    <w:rsid w:val="008E76EF"/>
    <w:rsid w:val="009024AC"/>
    <w:rsid w:val="00920743"/>
    <w:rsid w:val="00926BEF"/>
    <w:rsid w:val="00926CAE"/>
    <w:rsid w:val="00934682"/>
    <w:rsid w:val="009425F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24801"/>
    <w:rsid w:val="00A352C9"/>
    <w:rsid w:val="00A35DB7"/>
    <w:rsid w:val="00A44CCE"/>
    <w:rsid w:val="00A50AB1"/>
    <w:rsid w:val="00A52ADC"/>
    <w:rsid w:val="00A55806"/>
    <w:rsid w:val="00A62A47"/>
    <w:rsid w:val="00A62C29"/>
    <w:rsid w:val="00A73FD3"/>
    <w:rsid w:val="00A76C52"/>
    <w:rsid w:val="00A86B3F"/>
    <w:rsid w:val="00A91AD4"/>
    <w:rsid w:val="00A93A04"/>
    <w:rsid w:val="00AA4E80"/>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69DD"/>
    <w:rsid w:val="00BA5362"/>
    <w:rsid w:val="00BA7648"/>
    <w:rsid w:val="00BB0952"/>
    <w:rsid w:val="00BB6597"/>
    <w:rsid w:val="00BC2E2B"/>
    <w:rsid w:val="00BD55C2"/>
    <w:rsid w:val="00BF6E96"/>
    <w:rsid w:val="00C0109C"/>
    <w:rsid w:val="00C124EE"/>
    <w:rsid w:val="00C136F5"/>
    <w:rsid w:val="00C13754"/>
    <w:rsid w:val="00C13E67"/>
    <w:rsid w:val="00C213A1"/>
    <w:rsid w:val="00C42C8A"/>
    <w:rsid w:val="00C47F30"/>
    <w:rsid w:val="00C660F6"/>
    <w:rsid w:val="00C66C93"/>
    <w:rsid w:val="00C748F7"/>
    <w:rsid w:val="00C80DA6"/>
    <w:rsid w:val="00C80E54"/>
    <w:rsid w:val="00C83147"/>
    <w:rsid w:val="00C902E3"/>
    <w:rsid w:val="00C90526"/>
    <w:rsid w:val="00C90ED8"/>
    <w:rsid w:val="00CA30C0"/>
    <w:rsid w:val="00CB335A"/>
    <w:rsid w:val="00CC0192"/>
    <w:rsid w:val="00CC1F1D"/>
    <w:rsid w:val="00CC2B06"/>
    <w:rsid w:val="00CC5786"/>
    <w:rsid w:val="00CE39E6"/>
    <w:rsid w:val="00D11CA2"/>
    <w:rsid w:val="00D13248"/>
    <w:rsid w:val="00D16D29"/>
    <w:rsid w:val="00D1752A"/>
    <w:rsid w:val="00D26DA6"/>
    <w:rsid w:val="00D302C1"/>
    <w:rsid w:val="00D33167"/>
    <w:rsid w:val="00D44E0B"/>
    <w:rsid w:val="00D76E8E"/>
    <w:rsid w:val="00D9241A"/>
    <w:rsid w:val="00DA064B"/>
    <w:rsid w:val="00DA082A"/>
    <w:rsid w:val="00DC2E48"/>
    <w:rsid w:val="00DC6A5F"/>
    <w:rsid w:val="00E00DA6"/>
    <w:rsid w:val="00E1080D"/>
    <w:rsid w:val="00E10B58"/>
    <w:rsid w:val="00E45E31"/>
    <w:rsid w:val="00E50DB2"/>
    <w:rsid w:val="00E57FD9"/>
    <w:rsid w:val="00E6062D"/>
    <w:rsid w:val="00E62506"/>
    <w:rsid w:val="00E73D55"/>
    <w:rsid w:val="00E766EC"/>
    <w:rsid w:val="00E777D9"/>
    <w:rsid w:val="00E8271F"/>
    <w:rsid w:val="00E828A9"/>
    <w:rsid w:val="00E84684"/>
    <w:rsid w:val="00E846EA"/>
    <w:rsid w:val="00EA1744"/>
    <w:rsid w:val="00EB3C1C"/>
    <w:rsid w:val="00EC2A12"/>
    <w:rsid w:val="00EC6062"/>
    <w:rsid w:val="00ED7E8C"/>
    <w:rsid w:val="00EE3719"/>
    <w:rsid w:val="00EE59EB"/>
    <w:rsid w:val="00EF2062"/>
    <w:rsid w:val="00EF4583"/>
    <w:rsid w:val="00EF6B6C"/>
    <w:rsid w:val="00F17D9F"/>
    <w:rsid w:val="00F42B41"/>
    <w:rsid w:val="00F44686"/>
    <w:rsid w:val="00F54CEC"/>
    <w:rsid w:val="00F55A1E"/>
    <w:rsid w:val="00F57419"/>
    <w:rsid w:val="00F6080C"/>
    <w:rsid w:val="00F618F0"/>
    <w:rsid w:val="00F629BC"/>
    <w:rsid w:val="00F639BB"/>
    <w:rsid w:val="00F730CF"/>
    <w:rsid w:val="00F81274"/>
    <w:rsid w:val="00F81FB0"/>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0109C"/>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753069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Leif Mattisson</cp:lastModifiedBy>
  <cp:revision>5</cp:revision>
  <dcterms:created xsi:type="dcterms:W3CDTF">2022-11-02T12:52:00Z</dcterms:created>
  <dcterms:modified xsi:type="dcterms:W3CDTF">2022-11-02T14:04:00Z</dcterms:modified>
</cp:coreProperties>
</file>